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806" w:rsidRPr="007D3E81" w:rsidRDefault="005B7806" w:rsidP="005B780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 w:rsidR="00536D34">
        <w:rPr>
          <w:rFonts w:cs="Arial"/>
          <w:b/>
          <w:sz w:val="24"/>
          <w:szCs w:val="24"/>
        </w:rPr>
        <w:t>R3-19</w:t>
      </w:r>
      <w:r w:rsidR="00D8331E">
        <w:rPr>
          <w:rFonts w:cs="Arial"/>
          <w:b/>
          <w:sz w:val="24"/>
          <w:szCs w:val="24"/>
        </w:rPr>
        <w:t>6678</w:t>
      </w:r>
    </w:p>
    <w:p w:rsidR="005B7806" w:rsidRDefault="005B7806" w:rsidP="005B780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Pr="00061B84">
        <w:rPr>
          <w:rFonts w:cs="Arial"/>
          <w:b/>
          <w:sz w:val="24"/>
          <w:szCs w:val="24"/>
        </w:rPr>
        <w:t xml:space="preserve"> 2019</w:t>
      </w:r>
    </w:p>
    <w:p w:rsidR="005B7806" w:rsidRPr="007D3E81" w:rsidRDefault="005B7806" w:rsidP="005B7806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C74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0151" w:rsidP="00536D3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C74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C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20FF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C74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NPRACH configuration exchange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C7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07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43E" w:rsidTr="00547111">
        <w:tc>
          <w:tcPr>
            <w:tcW w:w="1843" w:type="dxa"/>
            <w:tcBorders>
              <w:left w:val="single" w:sz="4" w:space="0" w:color="auto"/>
            </w:tcBorders>
          </w:tcPr>
          <w:p w:rsidR="00AC743E" w:rsidRDefault="00AC743E" w:rsidP="00AC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C743E" w:rsidRPr="00554A9A" w:rsidRDefault="00AC743E" w:rsidP="00AC743E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AC743E" w:rsidRDefault="00AC743E" w:rsidP="00AC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C743E" w:rsidRDefault="00AC743E" w:rsidP="00AC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43E" w:rsidRDefault="00AC743E" w:rsidP="00D30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30151">
              <w:rPr>
                <w:noProof/>
              </w:rPr>
              <w:t>11-06</w:t>
            </w:r>
          </w:p>
        </w:tc>
      </w:tr>
      <w:tr w:rsidR="00AC743E" w:rsidTr="00547111">
        <w:tc>
          <w:tcPr>
            <w:tcW w:w="1843" w:type="dxa"/>
            <w:tcBorders>
              <w:left w:val="single" w:sz="4" w:space="0" w:color="auto"/>
            </w:tcBorders>
          </w:tcPr>
          <w:p w:rsidR="00AC743E" w:rsidRDefault="00AC743E" w:rsidP="00AC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C743E" w:rsidRPr="00554A9A" w:rsidRDefault="00AC743E" w:rsidP="00AC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C743E" w:rsidRDefault="00AC743E" w:rsidP="00AC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C743E" w:rsidRDefault="00AC743E" w:rsidP="00AC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43E" w:rsidRDefault="00AC743E" w:rsidP="00AC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43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43E" w:rsidRDefault="00AC743E" w:rsidP="00AC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C743E" w:rsidRPr="00554A9A" w:rsidRDefault="00AC743E" w:rsidP="00AC743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C743E" w:rsidRDefault="00AC743E" w:rsidP="00AC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C743E" w:rsidRDefault="00AC743E" w:rsidP="00AC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43E" w:rsidRDefault="00AC743E" w:rsidP="00AC7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743E" w:rsidP="00AC7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the RACH optimization, it is needed to exchange the </w:t>
            </w:r>
            <w:r w:rsidRPr="00C0314B">
              <w:rPr>
                <w:noProof/>
              </w:rPr>
              <w:t>NPRACH Configuration between eNBs.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5A40" w:rsidRDefault="00925A40" w:rsidP="00925A40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 xml:space="preserve">- Include the NPRACH Configuration in </w:t>
            </w:r>
            <w:r w:rsidRPr="00295EEA">
              <w:rPr>
                <w:i/>
                <w:noProof/>
              </w:rPr>
              <w:t>Served Cell Information</w:t>
            </w:r>
            <w:r>
              <w:rPr>
                <w:noProof/>
              </w:rPr>
              <w:t xml:space="preserve"> IE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5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support RACH optimization for NB-IOT Cells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5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8.3.3.2, 8.3.5.2, 9.2.8, 9.2.xxx, 9.2.yyy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5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5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5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25A40" w:rsidRPr="003E2FE9" w:rsidRDefault="00925A40" w:rsidP="00925A40">
      <w:pPr>
        <w:rPr>
          <w:b/>
          <w:i/>
          <w:color w:val="CC00CC"/>
          <w:sz w:val="22"/>
          <w:lang w:eastAsia="zh-CN"/>
        </w:rPr>
      </w:pPr>
      <w:bookmarkStart w:id="2" w:name="_Toc535237401"/>
      <w:r w:rsidRPr="003E2FE9">
        <w:rPr>
          <w:rFonts w:hint="eastAsia"/>
          <w:b/>
          <w:i/>
          <w:color w:val="CC00CC"/>
          <w:sz w:val="22"/>
          <w:lang w:eastAsia="zh-CN"/>
        </w:rPr>
        <w:lastRenderedPageBreak/>
        <w:t>------Start of the First Change------</w:t>
      </w:r>
    </w:p>
    <w:p w:rsidR="00925A40" w:rsidRPr="00776B47" w:rsidRDefault="00925A40" w:rsidP="00925A40">
      <w:pPr>
        <w:pStyle w:val="3"/>
      </w:pPr>
      <w:r w:rsidRPr="00776B47">
        <w:t>8.3.3</w:t>
      </w:r>
      <w:r w:rsidRPr="00776B47">
        <w:tab/>
        <w:t>X2 Setup</w:t>
      </w:r>
      <w:bookmarkEnd w:id="2"/>
    </w:p>
    <w:p w:rsidR="00925A40" w:rsidRPr="00776B47" w:rsidRDefault="00925A40" w:rsidP="00925A40">
      <w:pPr>
        <w:pStyle w:val="4"/>
      </w:pPr>
      <w:bookmarkStart w:id="3" w:name="_Toc535237402"/>
      <w:r w:rsidRPr="00776B47">
        <w:t>8.3.3.1</w:t>
      </w:r>
      <w:r w:rsidRPr="00776B47">
        <w:tab/>
        <w:t>General</w:t>
      </w:r>
      <w:bookmarkEnd w:id="3"/>
    </w:p>
    <w:p w:rsidR="00925A40" w:rsidRPr="00776B47" w:rsidRDefault="00925A40" w:rsidP="00925A40">
      <w:pPr>
        <w:rPr>
          <w:rFonts w:cs="Arial"/>
        </w:rPr>
      </w:pPr>
      <w:r w:rsidRPr="00776B47">
        <w:rPr>
          <w:rFonts w:cs="Arial"/>
        </w:rPr>
        <w:t xml:space="preserve">The purpose of the X2 Setup procedure is to exchange application level configuration data needed for two </w:t>
      </w:r>
      <w:proofErr w:type="spellStart"/>
      <w:r w:rsidRPr="00776B47">
        <w:rPr>
          <w:rFonts w:cs="Arial"/>
        </w:rPr>
        <w:t>eNBs</w:t>
      </w:r>
      <w:proofErr w:type="spellEnd"/>
      <w:r w:rsidRPr="00776B47">
        <w:rPr>
          <w:rFonts w:cs="Arial"/>
        </w:rPr>
        <w:t xml:space="preserve"> to interoperate correctly over the X2 interface.</w:t>
      </w:r>
      <w:r w:rsidRPr="00776B47">
        <w:t xml:space="preserve"> This procedure erases any existing application level configuration data in the two nodes and replaces it by the one received. This procedure also resets the X2 interface like a Reset procedure would do.</w:t>
      </w:r>
    </w:p>
    <w:p w:rsidR="00925A40" w:rsidRPr="00776B47" w:rsidRDefault="00925A40" w:rsidP="00925A40">
      <w:r w:rsidRPr="00776B47">
        <w:t xml:space="preserve">The procedure uses </w:t>
      </w:r>
      <w:r w:rsidRPr="00776B47">
        <w:rPr>
          <w:lang w:eastAsia="zh-CN"/>
        </w:rPr>
        <w:t>non UE-associated signalling</w:t>
      </w:r>
      <w:r w:rsidRPr="00776B47">
        <w:t>.</w:t>
      </w:r>
    </w:p>
    <w:p w:rsidR="00925A40" w:rsidRPr="00776B47" w:rsidRDefault="00925A40" w:rsidP="00925A40">
      <w:pPr>
        <w:pStyle w:val="4"/>
      </w:pPr>
      <w:bookmarkStart w:id="4" w:name="_Toc535237403"/>
      <w:r w:rsidRPr="00776B47">
        <w:t>8.3.3.2</w:t>
      </w:r>
      <w:r w:rsidRPr="00776B47">
        <w:tab/>
        <w:t>Successful Operation</w:t>
      </w:r>
      <w:bookmarkEnd w:id="4"/>
    </w:p>
    <w:bookmarkStart w:id="5" w:name="_MON_1267524229"/>
    <w:bookmarkEnd w:id="5"/>
    <w:p w:rsidR="00925A40" w:rsidRPr="00776B47" w:rsidRDefault="00925A40" w:rsidP="00925A40">
      <w:pPr>
        <w:pStyle w:val="TH"/>
      </w:pPr>
      <w:r w:rsidRPr="00776B47">
        <w:object w:dxaOrig="5673" w:dyaOrig="2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7pt;height:112.9pt" o:ole="">
            <v:imagedata r:id="rId12" o:title=""/>
          </v:shape>
          <o:OLEObject Type="Embed" ProgID="Word.Picture.8" ShapeID="_x0000_i1025" DrawAspect="Content" ObjectID="_1634574728" r:id="rId13"/>
        </w:object>
      </w:r>
    </w:p>
    <w:p w:rsidR="00925A40" w:rsidRPr="00776B47" w:rsidRDefault="00925A40" w:rsidP="00925A40">
      <w:pPr>
        <w:pStyle w:val="TF"/>
      </w:pPr>
      <w:r w:rsidRPr="00776B47">
        <w:t>Figure 8.3.3.2-1: X2 Setup, successful operation</w:t>
      </w:r>
    </w:p>
    <w:p w:rsidR="00925A40" w:rsidRPr="00776B47" w:rsidRDefault="00925A40" w:rsidP="00925A40">
      <w:r w:rsidRPr="00776B47">
        <w:t>An eNB</w:t>
      </w:r>
      <w:r w:rsidRPr="00776B47">
        <w:rPr>
          <w:vertAlign w:val="subscript"/>
        </w:rPr>
        <w:t>1</w:t>
      </w:r>
      <w:r w:rsidRPr="00776B47">
        <w:t xml:space="preserve"> initiates the procedure by sending the X2 SETUP REQUEST message to a candidate eNB</w:t>
      </w:r>
      <w:r w:rsidRPr="00776B47">
        <w:rPr>
          <w:vertAlign w:val="subscript"/>
        </w:rPr>
        <w:t>2</w:t>
      </w:r>
      <w:r w:rsidRPr="00776B47">
        <w:t>. The candidate eNB</w:t>
      </w:r>
      <w:r w:rsidRPr="00776B47">
        <w:rPr>
          <w:vertAlign w:val="subscript"/>
        </w:rPr>
        <w:t>2</w:t>
      </w:r>
      <w:r w:rsidRPr="00776B47">
        <w:t xml:space="preserve"> replies with the X2 SETUP RESPONSE message. The initiating eNB</w:t>
      </w:r>
      <w:r w:rsidRPr="00776B47">
        <w:rPr>
          <w:vertAlign w:val="subscript"/>
        </w:rPr>
        <w:t>1</w:t>
      </w:r>
      <w:r w:rsidRPr="00776B47">
        <w:t xml:space="preserve"> shall transfer the complete list of its served cells and, if available, a list of supported GU Group Ids to the candidate eNB</w:t>
      </w:r>
      <w:r w:rsidRPr="00776B47">
        <w:rPr>
          <w:vertAlign w:val="subscript"/>
        </w:rPr>
        <w:t>2</w:t>
      </w:r>
      <w:r w:rsidRPr="00776B47">
        <w:t>. The candidate eNB</w:t>
      </w:r>
      <w:r w:rsidRPr="00776B47">
        <w:rPr>
          <w:vertAlign w:val="subscript"/>
        </w:rPr>
        <w:t>2</w:t>
      </w:r>
      <w:r w:rsidRPr="00776B47">
        <w:t xml:space="preserve"> shall reply with the complete list of its served cells and shall include, if available, a list of supported GU Group Ids in the reply.</w:t>
      </w:r>
    </w:p>
    <w:p w:rsidR="00925A40" w:rsidRPr="004448F3" w:rsidRDefault="004448F3" w:rsidP="00925A40">
      <w:pPr>
        <w:rPr>
          <w:b/>
          <w:color w:val="C00000"/>
        </w:rPr>
      </w:pPr>
      <w:r w:rsidRPr="004448F3">
        <w:rPr>
          <w:b/>
          <w:color w:val="C00000"/>
          <w:highlight w:val="yellow"/>
        </w:rPr>
        <w:t>//skip the unchanged part</w:t>
      </w:r>
    </w:p>
    <w:p w:rsidR="00925A40" w:rsidRDefault="00925A40" w:rsidP="00925A40">
      <w:pPr>
        <w:rPr>
          <w:ins w:id="6" w:author="Huawei" w:date="2019-04-11T15:49:00Z"/>
        </w:rPr>
      </w:pPr>
      <w:r w:rsidRPr="00776B47">
        <w:t>The initiating eNB</w:t>
      </w:r>
      <w:r w:rsidRPr="00776B47">
        <w:rPr>
          <w:vertAlign w:val="subscript"/>
        </w:rPr>
        <w:t>1</w:t>
      </w:r>
      <w:r w:rsidRPr="00776B47">
        <w:t xml:space="preserve"> may include the </w:t>
      </w:r>
      <w:proofErr w:type="spellStart"/>
      <w:r w:rsidRPr="00776B47">
        <w:rPr>
          <w:i/>
        </w:rPr>
        <w:t>BandwidthReducedSI</w:t>
      </w:r>
      <w:proofErr w:type="spellEnd"/>
      <w:r w:rsidRPr="00776B47">
        <w:rPr>
          <w:i/>
        </w:rPr>
        <w:t xml:space="preserve"> </w:t>
      </w:r>
      <w:r w:rsidRPr="00776B47">
        <w:t>IE in the X2 SETUP REQUEST message. The candidate eNB</w:t>
      </w:r>
      <w:r w:rsidRPr="00776B47">
        <w:rPr>
          <w:vertAlign w:val="subscript"/>
        </w:rPr>
        <w:t>2</w:t>
      </w:r>
      <w:r w:rsidRPr="00776B47">
        <w:t xml:space="preserve"> may also include </w:t>
      </w:r>
      <w:proofErr w:type="spellStart"/>
      <w:r w:rsidRPr="00776B47">
        <w:rPr>
          <w:i/>
        </w:rPr>
        <w:t>BandwidthReducedSI</w:t>
      </w:r>
      <w:proofErr w:type="spellEnd"/>
      <w:r w:rsidRPr="00776B47">
        <w:rPr>
          <w:i/>
        </w:rPr>
        <w:t xml:space="preserve"> </w:t>
      </w:r>
      <w:r w:rsidRPr="00776B47">
        <w:t xml:space="preserve">IE in the X2 SETUP RESPONSE message. The </w:t>
      </w:r>
      <w:proofErr w:type="spellStart"/>
      <w:r w:rsidRPr="00776B47">
        <w:t>eNB</w:t>
      </w:r>
      <w:proofErr w:type="spellEnd"/>
      <w:r w:rsidRPr="00776B47">
        <w:t xml:space="preserve"> receiving the IE may use it to determine a suitable target in case of subsequent outgoing mobility involving BL UEs or UEs requiring CE.</w:t>
      </w:r>
    </w:p>
    <w:p w:rsidR="00925A40" w:rsidRPr="00776B47" w:rsidRDefault="00925A40" w:rsidP="00925A40">
      <w:ins w:id="7" w:author="Huawei" w:date="2019-04-11T15:49:00Z">
        <w:r w:rsidRPr="00776B47">
          <w:t>The initiating eNB</w:t>
        </w:r>
        <w:r w:rsidRPr="00776B47">
          <w:rPr>
            <w:vertAlign w:val="subscript"/>
          </w:rPr>
          <w:t>1</w:t>
        </w:r>
        <w:r w:rsidRPr="00776B47">
          <w:t xml:space="preserve"> may include the </w:t>
        </w:r>
        <w:r w:rsidRPr="00295EEA">
          <w:rPr>
            <w:i/>
          </w:rPr>
          <w:t>N</w:t>
        </w:r>
        <w:r w:rsidRPr="00776B47">
          <w:rPr>
            <w:i/>
            <w:iCs/>
          </w:rPr>
          <w:t xml:space="preserve">PRACH Configuration </w:t>
        </w:r>
        <w:r w:rsidRPr="00776B47">
          <w:t>IE in the X2 SETUP REQUEST message. The candidate eNB</w:t>
        </w:r>
        <w:r w:rsidRPr="00776B47">
          <w:rPr>
            <w:vertAlign w:val="subscript"/>
          </w:rPr>
          <w:t>2</w:t>
        </w:r>
        <w:r w:rsidRPr="00776B47">
          <w:t xml:space="preserve"> may also include the </w:t>
        </w:r>
        <w:r>
          <w:rPr>
            <w:i/>
            <w:iCs/>
          </w:rPr>
          <w:t>NP</w:t>
        </w:r>
        <w:r w:rsidRPr="00776B47">
          <w:rPr>
            <w:i/>
            <w:iCs/>
          </w:rPr>
          <w:t xml:space="preserve">RACH Configuration </w:t>
        </w:r>
        <w:r w:rsidRPr="00776B47">
          <w:t xml:space="preserve">IE in the X2 SETUP RESPONSE message. The </w:t>
        </w:r>
        <w:proofErr w:type="spellStart"/>
        <w:r w:rsidRPr="00776B47">
          <w:t>eNB</w:t>
        </w:r>
        <w:proofErr w:type="spellEnd"/>
        <w:r w:rsidRPr="00776B47">
          <w:t xml:space="preserve"> receiving the IE may use this information for </w:t>
        </w:r>
        <w:r w:rsidRPr="00776B47">
          <w:rPr>
            <w:lang w:eastAsia="zh-CN"/>
          </w:rPr>
          <w:t>RACH optimisation</w:t>
        </w:r>
        <w:r w:rsidRPr="00776B47">
          <w:t>.</w:t>
        </w:r>
      </w:ins>
    </w:p>
    <w:p w:rsidR="00925A40" w:rsidRDefault="00925A40" w:rsidP="00925A40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925A40" w:rsidRPr="00776B47" w:rsidRDefault="00925A40" w:rsidP="00925A40">
      <w:pPr>
        <w:pStyle w:val="3"/>
      </w:pPr>
      <w:bookmarkStart w:id="8" w:name="_Toc535237411"/>
      <w:r w:rsidRPr="00776B47">
        <w:t>8.3.5</w:t>
      </w:r>
      <w:r w:rsidRPr="00776B47">
        <w:tab/>
      </w:r>
      <w:proofErr w:type="spellStart"/>
      <w:r w:rsidRPr="00776B47">
        <w:t>eNB</w:t>
      </w:r>
      <w:proofErr w:type="spellEnd"/>
      <w:r w:rsidRPr="00776B47">
        <w:t xml:space="preserve"> Configuration Update</w:t>
      </w:r>
      <w:bookmarkEnd w:id="8"/>
    </w:p>
    <w:p w:rsidR="00925A40" w:rsidRPr="00776B47" w:rsidRDefault="00925A40" w:rsidP="00925A40">
      <w:pPr>
        <w:pStyle w:val="4"/>
      </w:pPr>
      <w:bookmarkStart w:id="9" w:name="_Toc535237412"/>
      <w:r w:rsidRPr="00776B47">
        <w:t>8.3.5.1</w:t>
      </w:r>
      <w:r w:rsidRPr="00776B47">
        <w:tab/>
        <w:t>General</w:t>
      </w:r>
      <w:bookmarkEnd w:id="9"/>
    </w:p>
    <w:p w:rsidR="00925A40" w:rsidRPr="00776B47" w:rsidRDefault="00925A40" w:rsidP="00925A40">
      <w:pPr>
        <w:rPr>
          <w:rFonts w:cs="Arial"/>
        </w:rPr>
      </w:pPr>
      <w:r w:rsidRPr="00776B47">
        <w:rPr>
          <w:rFonts w:cs="Arial"/>
        </w:rPr>
        <w:t xml:space="preserve">The purpose of the </w:t>
      </w:r>
      <w:proofErr w:type="spellStart"/>
      <w:r w:rsidRPr="00776B47">
        <w:rPr>
          <w:rFonts w:cs="Arial"/>
        </w:rPr>
        <w:t>eNB</w:t>
      </w:r>
      <w:proofErr w:type="spellEnd"/>
      <w:r w:rsidRPr="00776B47">
        <w:rPr>
          <w:rFonts w:cs="Arial"/>
        </w:rPr>
        <w:t xml:space="preserve"> Configuration Update procedure is to update application level configuration data needed for two </w:t>
      </w:r>
      <w:proofErr w:type="spellStart"/>
      <w:r w:rsidRPr="00776B47">
        <w:rPr>
          <w:rFonts w:cs="Arial"/>
        </w:rPr>
        <w:t>eNBs</w:t>
      </w:r>
      <w:proofErr w:type="spellEnd"/>
      <w:r w:rsidRPr="00776B47">
        <w:rPr>
          <w:rFonts w:cs="Arial"/>
        </w:rPr>
        <w:t xml:space="preserve"> to interoperate correctly over the X2 interface.</w:t>
      </w:r>
    </w:p>
    <w:p w:rsidR="00925A40" w:rsidRPr="00776B47" w:rsidRDefault="00925A40" w:rsidP="00925A40">
      <w:r w:rsidRPr="00776B47">
        <w:t xml:space="preserve">The procedure uses </w:t>
      </w:r>
      <w:r w:rsidRPr="00776B47">
        <w:rPr>
          <w:lang w:eastAsia="zh-CN"/>
        </w:rPr>
        <w:t>non UE-associated signalling</w:t>
      </w:r>
      <w:r w:rsidRPr="00776B47">
        <w:t>.</w:t>
      </w:r>
    </w:p>
    <w:p w:rsidR="00925A40" w:rsidRPr="00776B47" w:rsidRDefault="00925A40" w:rsidP="00925A40">
      <w:pPr>
        <w:pStyle w:val="4"/>
      </w:pPr>
      <w:bookmarkStart w:id="10" w:name="_Toc535237413"/>
      <w:r w:rsidRPr="00776B47">
        <w:lastRenderedPageBreak/>
        <w:t>8.3.5.2</w:t>
      </w:r>
      <w:r w:rsidRPr="00776B47">
        <w:tab/>
        <w:t>Successful Operation</w:t>
      </w:r>
      <w:bookmarkEnd w:id="10"/>
    </w:p>
    <w:bookmarkStart w:id="11" w:name="_MON_1272278900"/>
    <w:bookmarkStart w:id="12" w:name="_MON_1271862923"/>
    <w:bookmarkEnd w:id="11"/>
    <w:bookmarkEnd w:id="12"/>
    <w:bookmarkStart w:id="13" w:name="_MON_1271863116"/>
    <w:bookmarkEnd w:id="13"/>
    <w:p w:rsidR="00925A40" w:rsidRPr="00776B47" w:rsidRDefault="00925A40" w:rsidP="00925A40">
      <w:pPr>
        <w:pStyle w:val="TH"/>
      </w:pPr>
      <w:r w:rsidRPr="00776B47">
        <w:object w:dxaOrig="5673" w:dyaOrig="2354">
          <v:shape id="_x0000_i1026" type="#_x0000_t75" style="width:270.7pt;height:112.9pt" o:ole="">
            <v:imagedata r:id="rId14" o:title=""/>
          </v:shape>
          <o:OLEObject Type="Embed" ProgID="Word.Picture.8" ShapeID="_x0000_i1026" DrawAspect="Content" ObjectID="_1634574729" r:id="rId15"/>
        </w:object>
      </w:r>
    </w:p>
    <w:p w:rsidR="00925A40" w:rsidRPr="00776B47" w:rsidRDefault="00925A40" w:rsidP="00925A40">
      <w:pPr>
        <w:pStyle w:val="TF"/>
      </w:pPr>
      <w:r w:rsidRPr="00776B47">
        <w:t xml:space="preserve">Figure 8.3.5.2-1: </w:t>
      </w:r>
      <w:proofErr w:type="spellStart"/>
      <w:r w:rsidRPr="00776B47">
        <w:t>eNB</w:t>
      </w:r>
      <w:proofErr w:type="spellEnd"/>
      <w:r w:rsidRPr="00776B47">
        <w:t xml:space="preserve"> Configuration Update, successful operation</w:t>
      </w:r>
    </w:p>
    <w:p w:rsidR="00925A40" w:rsidRPr="00776B47" w:rsidRDefault="00925A40" w:rsidP="00925A40">
      <w:r w:rsidRPr="00776B47">
        <w:t>An eNB</w:t>
      </w:r>
      <w:r w:rsidRPr="00776B47">
        <w:rPr>
          <w:vertAlign w:val="subscript"/>
        </w:rPr>
        <w:t>1</w:t>
      </w:r>
      <w:r w:rsidRPr="00776B47">
        <w:t xml:space="preserve"> initiates the procedure by sending an ENB CONFIGURATION UPDATE message to a peer eNB</w:t>
      </w:r>
      <w:r w:rsidRPr="00776B47">
        <w:rPr>
          <w:vertAlign w:val="subscript"/>
        </w:rPr>
        <w:t>2</w:t>
      </w:r>
      <w:r w:rsidRPr="00776B47">
        <w:rPr>
          <w:vertAlign w:val="subscript"/>
          <w:lang w:eastAsia="zh-CN"/>
        </w:rPr>
        <w:t xml:space="preserve"> </w:t>
      </w:r>
      <w:r w:rsidRPr="00776B47">
        <w:t>. Such message shall include</w:t>
      </w:r>
      <w:r w:rsidRPr="00776B47" w:rsidDel="00331838">
        <w:t xml:space="preserve"> </w:t>
      </w:r>
      <w:r w:rsidRPr="00776B47">
        <w:t>an appropriate set of up-to-date configuration data, including, but not limited to, the complete lists of added, modified and deleted served cells, that eNB</w:t>
      </w:r>
      <w:r w:rsidRPr="00776B47">
        <w:rPr>
          <w:vertAlign w:val="subscript"/>
        </w:rPr>
        <w:t>1</w:t>
      </w:r>
      <w:r w:rsidRPr="00776B47">
        <w:t xml:space="preserve"> has just taken into operational use.</w:t>
      </w:r>
    </w:p>
    <w:p w:rsidR="00925A40" w:rsidRPr="00776B47" w:rsidRDefault="00925A40" w:rsidP="00925A40">
      <w:r w:rsidRPr="00776B47">
        <w:t>Upon reception of an ENB CONFIGURATION UPDATE message, eNB</w:t>
      </w:r>
      <w:r w:rsidRPr="00776B47">
        <w:rPr>
          <w:vertAlign w:val="subscript"/>
        </w:rPr>
        <w:t>2</w:t>
      </w:r>
      <w:r w:rsidRPr="00776B47">
        <w:t xml:space="preserve"> shall update the information for eNB</w:t>
      </w:r>
      <w:r w:rsidRPr="00776B47">
        <w:rPr>
          <w:vertAlign w:val="subscript"/>
        </w:rPr>
        <w:t>1</w:t>
      </w:r>
      <w:r w:rsidRPr="00776B47">
        <w:t xml:space="preserve"> as follows:</w:t>
      </w:r>
    </w:p>
    <w:p w:rsidR="00925A40" w:rsidRPr="00776B47" w:rsidRDefault="00925A40" w:rsidP="00925A40">
      <w:pPr>
        <w:rPr>
          <w:b/>
        </w:rPr>
      </w:pPr>
      <w:r w:rsidRPr="00776B47">
        <w:rPr>
          <w:b/>
        </w:rPr>
        <w:t>Update of Served Cell Information:</w:t>
      </w:r>
    </w:p>
    <w:p w:rsidR="00925A40" w:rsidRPr="00776B47" w:rsidRDefault="00925A40" w:rsidP="00925A40">
      <w:pPr>
        <w:pStyle w:val="B1"/>
      </w:pPr>
      <w:r w:rsidRPr="00776B47">
        <w:t>-</w:t>
      </w:r>
      <w:r w:rsidRPr="00776B47">
        <w:tab/>
        <w:t xml:space="preserve">If </w:t>
      </w:r>
      <w:r w:rsidRPr="00776B47">
        <w:rPr>
          <w:i/>
          <w:iCs/>
        </w:rPr>
        <w:t xml:space="preserve">Served Cells To Add </w:t>
      </w:r>
      <w:r w:rsidRPr="00776B47">
        <w:t>IE is contained in the ENB CONFIGURATION UPDATE message, eNB</w:t>
      </w:r>
      <w:r w:rsidRPr="00776B47">
        <w:rPr>
          <w:vertAlign w:val="subscript"/>
        </w:rPr>
        <w:t>2</w:t>
      </w:r>
      <w:r w:rsidRPr="00776B47">
        <w:t xml:space="preserve"> shall add cell information according to the information in the </w:t>
      </w:r>
      <w:r w:rsidRPr="00776B47">
        <w:rPr>
          <w:i/>
        </w:rPr>
        <w:t>Served Cell Information</w:t>
      </w:r>
      <w:r w:rsidRPr="00776B47">
        <w:t xml:space="preserve"> IE.</w:t>
      </w:r>
    </w:p>
    <w:p w:rsidR="00925A40" w:rsidRPr="00776B47" w:rsidRDefault="00925A40" w:rsidP="00925A40">
      <w:pPr>
        <w:pStyle w:val="B1"/>
      </w:pPr>
      <w:r w:rsidRPr="00776B47">
        <w:t>-</w:t>
      </w:r>
      <w:r w:rsidRPr="00776B47">
        <w:tab/>
        <w:t xml:space="preserve">If </w:t>
      </w:r>
      <w:r w:rsidRPr="00776B47">
        <w:rPr>
          <w:i/>
          <w:iCs/>
        </w:rPr>
        <w:t xml:space="preserve">Number of Antenna Ports </w:t>
      </w:r>
      <w:r w:rsidRPr="00776B47">
        <w:t xml:space="preserve">IE is contained in the </w:t>
      </w:r>
      <w:r w:rsidRPr="00776B47">
        <w:rPr>
          <w:i/>
        </w:rPr>
        <w:t>Served Cell Information</w:t>
      </w:r>
      <w:r w:rsidRPr="00776B47">
        <w:t xml:space="preserve"> IE in the ENB CONFIGURATION UPDATE message, eNB</w:t>
      </w:r>
      <w:r w:rsidRPr="00776B47">
        <w:rPr>
          <w:vertAlign w:val="subscript"/>
        </w:rPr>
        <w:t>2</w:t>
      </w:r>
      <w:r w:rsidRPr="00776B47">
        <w:t xml:space="preserve"> may use this information according to TS 36.331 [9].</w:t>
      </w:r>
    </w:p>
    <w:p w:rsidR="00925A40" w:rsidRPr="00776B47" w:rsidRDefault="00925A40" w:rsidP="00925A40">
      <w:pPr>
        <w:pStyle w:val="B1"/>
      </w:pPr>
      <w:r w:rsidRPr="00776B47">
        <w:t>-</w:t>
      </w:r>
      <w:r w:rsidRPr="00776B47">
        <w:tab/>
        <w:t xml:space="preserve">If the </w:t>
      </w:r>
      <w:r w:rsidRPr="00776B47">
        <w:rPr>
          <w:i/>
          <w:iCs/>
        </w:rPr>
        <w:t xml:space="preserve">PRACH Configuration </w:t>
      </w:r>
      <w:r w:rsidRPr="00776B47">
        <w:t xml:space="preserve">IE is contained in the </w:t>
      </w:r>
      <w:r w:rsidRPr="00776B47">
        <w:rPr>
          <w:i/>
        </w:rPr>
        <w:t>Served Cell Information</w:t>
      </w:r>
      <w:r w:rsidRPr="00776B47">
        <w:t xml:space="preserve"> IE in the ENB CONFIGURATION UPDATE message, the </w:t>
      </w:r>
      <w:proofErr w:type="spellStart"/>
      <w:r w:rsidRPr="00776B47">
        <w:t>eNB</w:t>
      </w:r>
      <w:proofErr w:type="spellEnd"/>
      <w:r w:rsidRPr="00776B47">
        <w:t xml:space="preserve"> receiving the IE may use this information for </w:t>
      </w:r>
      <w:r w:rsidRPr="00776B47">
        <w:rPr>
          <w:lang w:eastAsia="zh-CN"/>
        </w:rPr>
        <w:t>RACH optimisation</w:t>
      </w:r>
      <w:r w:rsidRPr="00776B47">
        <w:t>.</w:t>
      </w:r>
    </w:p>
    <w:p w:rsidR="00925A40" w:rsidRPr="00776B47" w:rsidRDefault="00925A40" w:rsidP="00925A40">
      <w:pPr>
        <w:pStyle w:val="B1"/>
        <w:rPr>
          <w:lang w:eastAsia="zh-CN"/>
        </w:rPr>
      </w:pPr>
      <w:r w:rsidRPr="00776B47">
        <w:t>-</w:t>
      </w:r>
      <w:r w:rsidRPr="00776B47">
        <w:tab/>
        <w:t xml:space="preserve">If </w:t>
      </w:r>
      <w:r w:rsidRPr="00776B47">
        <w:rPr>
          <w:i/>
          <w:iCs/>
        </w:rPr>
        <w:t xml:space="preserve">Served Cells To Modify </w:t>
      </w:r>
      <w:r w:rsidRPr="00776B47">
        <w:t>IE is contained in the ENB CONFIGURATION UPDATE message, eNB</w:t>
      </w:r>
      <w:r w:rsidRPr="00776B47">
        <w:rPr>
          <w:vertAlign w:val="subscript"/>
        </w:rPr>
        <w:t>2</w:t>
      </w:r>
      <w:r w:rsidRPr="00776B47">
        <w:t xml:space="preserve"> shall modify information of cell indicated by </w:t>
      </w:r>
      <w:r w:rsidRPr="00776B47">
        <w:rPr>
          <w:i/>
        </w:rPr>
        <w:t>Old ECGI</w:t>
      </w:r>
      <w:r w:rsidRPr="00776B47">
        <w:t xml:space="preserve"> IE according to the information in the </w:t>
      </w:r>
      <w:r w:rsidRPr="00776B47">
        <w:rPr>
          <w:i/>
        </w:rPr>
        <w:t>Served Cell Information</w:t>
      </w:r>
      <w:r w:rsidRPr="00776B47">
        <w:t xml:space="preserve"> IE.</w:t>
      </w:r>
    </w:p>
    <w:p w:rsidR="00925A40" w:rsidRPr="00776B47" w:rsidRDefault="00925A40" w:rsidP="00925A40">
      <w:pPr>
        <w:pStyle w:val="B1"/>
      </w:pPr>
      <w:r w:rsidRPr="00776B47">
        <w:t>-</w:t>
      </w:r>
      <w:r w:rsidRPr="00776B47">
        <w:tab/>
        <w:t xml:space="preserve">If </w:t>
      </w:r>
      <w:r w:rsidRPr="00776B47">
        <w:rPr>
          <w:i/>
        </w:rPr>
        <w:t xml:space="preserve">MBSFN </w:t>
      </w:r>
      <w:proofErr w:type="spellStart"/>
      <w:r w:rsidRPr="00776B47">
        <w:rPr>
          <w:i/>
        </w:rPr>
        <w:t>Subframe</w:t>
      </w:r>
      <w:proofErr w:type="spellEnd"/>
      <w:r w:rsidRPr="00776B47">
        <w:rPr>
          <w:i/>
        </w:rPr>
        <w:t xml:space="preserve"> Info</w:t>
      </w:r>
      <w:r w:rsidRPr="00776B47">
        <w:rPr>
          <w:i/>
          <w:iCs/>
        </w:rPr>
        <w:t xml:space="preserve"> </w:t>
      </w:r>
      <w:r w:rsidRPr="00776B47">
        <w:t xml:space="preserve">IE is contained in the </w:t>
      </w:r>
      <w:r w:rsidRPr="00776B47">
        <w:rPr>
          <w:i/>
        </w:rPr>
        <w:t>Served Cell Information</w:t>
      </w:r>
      <w:r w:rsidRPr="00776B47">
        <w:t xml:space="preserve"> IE in the ENB CONFIGURATION UPDATE message, eNB</w:t>
      </w:r>
      <w:r w:rsidRPr="00776B47">
        <w:rPr>
          <w:vertAlign w:val="subscript"/>
        </w:rPr>
        <w:t>2</w:t>
      </w:r>
      <w:r w:rsidRPr="00776B47">
        <w:t xml:space="preserve"> may use this information according to TS 36.331 [9]. If a MBSFN </w:t>
      </w:r>
      <w:proofErr w:type="spellStart"/>
      <w:r w:rsidRPr="00776B47">
        <w:t>subframe</w:t>
      </w:r>
      <w:proofErr w:type="spellEnd"/>
      <w:r w:rsidRPr="00776B47">
        <w:t xml:space="preserve"> indicated in the </w:t>
      </w:r>
      <w:r w:rsidRPr="00776B47">
        <w:rPr>
          <w:i/>
        </w:rPr>
        <w:t xml:space="preserve">MBSFN </w:t>
      </w:r>
      <w:proofErr w:type="spellStart"/>
      <w:r w:rsidRPr="00776B47">
        <w:rPr>
          <w:i/>
        </w:rPr>
        <w:t>Subframe</w:t>
      </w:r>
      <w:proofErr w:type="spellEnd"/>
      <w:r w:rsidRPr="00776B47">
        <w:rPr>
          <w:i/>
        </w:rPr>
        <w:t xml:space="preserve"> Info</w:t>
      </w:r>
      <w:r w:rsidRPr="00776B47">
        <w:t xml:space="preserve"> IE coincides with an ABS, the eNB</w:t>
      </w:r>
      <w:r w:rsidRPr="00776B47">
        <w:rPr>
          <w:vertAlign w:val="subscript"/>
        </w:rPr>
        <w:t>2</w:t>
      </w:r>
      <w:r w:rsidRPr="00776B47">
        <w:t xml:space="preserve"> shall consider that the </w:t>
      </w:r>
      <w:proofErr w:type="spellStart"/>
      <w:r w:rsidRPr="00776B47">
        <w:t>subframe</w:t>
      </w:r>
      <w:proofErr w:type="spellEnd"/>
      <w:r w:rsidRPr="00776B47">
        <w:t xml:space="preserve"> is designated as ABS by the sending </w:t>
      </w:r>
      <w:proofErr w:type="spellStart"/>
      <w:r w:rsidRPr="00776B47">
        <w:t>eNB</w:t>
      </w:r>
      <w:proofErr w:type="spellEnd"/>
      <w:r w:rsidRPr="00776B47">
        <w:t>.</w:t>
      </w:r>
    </w:p>
    <w:p w:rsidR="00925A40" w:rsidRPr="00776B47" w:rsidRDefault="00925A40" w:rsidP="00925A40">
      <w:pPr>
        <w:pStyle w:val="B1"/>
      </w:pPr>
      <w:r w:rsidRPr="00776B47">
        <w:t>-</w:t>
      </w:r>
      <w:r w:rsidRPr="00776B47">
        <w:tab/>
        <w:t xml:space="preserve">If </w:t>
      </w:r>
      <w:proofErr w:type="spellStart"/>
      <w:r w:rsidRPr="00776B47">
        <w:rPr>
          <w:i/>
          <w:iCs/>
        </w:rPr>
        <w:t>BandwidthReducedSI</w:t>
      </w:r>
      <w:proofErr w:type="spellEnd"/>
      <w:r w:rsidRPr="00776B47">
        <w:rPr>
          <w:i/>
          <w:iCs/>
        </w:rPr>
        <w:t xml:space="preserve"> </w:t>
      </w:r>
      <w:r w:rsidRPr="00776B47">
        <w:t xml:space="preserve">IE is contained in the </w:t>
      </w:r>
      <w:r w:rsidRPr="00776B47">
        <w:rPr>
          <w:i/>
        </w:rPr>
        <w:t>Served Cell Information</w:t>
      </w:r>
      <w:r w:rsidRPr="00776B47">
        <w:t xml:space="preserve"> IE in the ENB CONFIGURATION UPDATE message, eNB</w:t>
      </w:r>
      <w:r w:rsidRPr="00776B47">
        <w:rPr>
          <w:vertAlign w:val="subscript"/>
        </w:rPr>
        <w:t>2</w:t>
      </w:r>
      <w:r w:rsidRPr="00776B47">
        <w:t xml:space="preserve"> may use this information to determine a suitable target in case of subsequent outgoing mobility involving BL UEs or UEs requiring CE.</w:t>
      </w:r>
    </w:p>
    <w:p w:rsidR="00925A40" w:rsidRPr="00776B47" w:rsidRDefault="00925A40" w:rsidP="00925A40">
      <w:pPr>
        <w:pStyle w:val="B1"/>
        <w:rPr>
          <w:lang w:eastAsia="ja-JP"/>
        </w:rPr>
      </w:pPr>
      <w:r w:rsidRPr="00776B47">
        <w:tab/>
        <w:t>When either served cell information or neighbour information of an existing served cell in eNB</w:t>
      </w:r>
      <w:r w:rsidRPr="00776B47">
        <w:rPr>
          <w:vertAlign w:val="subscript"/>
        </w:rPr>
        <w:t>1</w:t>
      </w:r>
      <w:r w:rsidRPr="00776B47">
        <w:t xml:space="preserve"> need to be updated, the whole list of neighbouring cells, if any, shall be contained in the </w:t>
      </w:r>
      <w:r w:rsidRPr="00776B47">
        <w:rPr>
          <w:i/>
        </w:rPr>
        <w:t>Neighbour Information</w:t>
      </w:r>
      <w:r w:rsidRPr="00776B47">
        <w:t xml:space="preserve"> IE.</w:t>
      </w:r>
    </w:p>
    <w:p w:rsidR="00925A40" w:rsidRPr="00776B47" w:rsidRDefault="00925A40" w:rsidP="00925A40">
      <w:pPr>
        <w:pStyle w:val="B1"/>
      </w:pPr>
      <w:r w:rsidRPr="00776B47">
        <w:rPr>
          <w:lang w:eastAsia="ja-JP"/>
        </w:rPr>
        <w:tab/>
        <w:t xml:space="preserve">If the </w:t>
      </w:r>
      <w:r w:rsidRPr="00776B47">
        <w:rPr>
          <w:i/>
          <w:iCs/>
          <w:lang w:eastAsia="ja-JP"/>
        </w:rPr>
        <w:t xml:space="preserve">Deactivation Indication </w:t>
      </w:r>
      <w:r w:rsidRPr="00776B47">
        <w:rPr>
          <w:lang w:eastAsia="ja-JP"/>
        </w:rPr>
        <w:t xml:space="preserve">IE is contained in </w:t>
      </w:r>
      <w:r w:rsidRPr="00776B47">
        <w:rPr>
          <w:i/>
          <w:iCs/>
        </w:rPr>
        <w:t xml:space="preserve">Served Cells To </w:t>
      </w:r>
      <w:r w:rsidRPr="00776B47">
        <w:rPr>
          <w:i/>
          <w:iCs/>
          <w:lang w:eastAsia="ja-JP"/>
        </w:rPr>
        <w:t>Modify</w:t>
      </w:r>
      <w:r w:rsidRPr="00776B47">
        <w:rPr>
          <w:i/>
          <w:iCs/>
        </w:rPr>
        <w:t xml:space="preserve"> </w:t>
      </w:r>
      <w:r w:rsidRPr="00776B47">
        <w:t xml:space="preserve">IE, </w:t>
      </w:r>
      <w:r w:rsidRPr="00776B47">
        <w:rPr>
          <w:lang w:eastAsia="ja-JP"/>
        </w:rPr>
        <w:t>it indicates that the concerned cell was switched off to lower energy consumption.</w:t>
      </w:r>
    </w:p>
    <w:p w:rsidR="00925A40" w:rsidRPr="00776B47" w:rsidRDefault="00925A40" w:rsidP="00925A40">
      <w:pPr>
        <w:pStyle w:val="B1"/>
      </w:pPr>
      <w:r w:rsidRPr="00776B47">
        <w:tab/>
        <w:t>The eNB</w:t>
      </w:r>
      <w:r w:rsidRPr="00776B47">
        <w:rPr>
          <w:vertAlign w:val="subscript"/>
        </w:rPr>
        <w:t>2</w:t>
      </w:r>
      <w:r w:rsidRPr="00776B47">
        <w:t xml:space="preserve"> shall overwrite the served cell information and the whole list of neighbour cell information for the affected served cell.</w:t>
      </w:r>
    </w:p>
    <w:p w:rsidR="00925A40" w:rsidRPr="00776B47" w:rsidRDefault="00925A40" w:rsidP="00925A40">
      <w:pPr>
        <w:pStyle w:val="B1"/>
      </w:pPr>
      <w:r w:rsidRPr="00776B47">
        <w:t>-</w:t>
      </w:r>
      <w:r w:rsidRPr="00776B47">
        <w:tab/>
        <w:t xml:space="preserve">If </w:t>
      </w:r>
      <w:r w:rsidRPr="00776B47">
        <w:rPr>
          <w:i/>
          <w:iCs/>
        </w:rPr>
        <w:t xml:space="preserve">Served Cells To Delete </w:t>
      </w:r>
      <w:r w:rsidRPr="00776B47">
        <w:t>IE is contained in the ENB CONFIGURATION UPDATE message, eNB</w:t>
      </w:r>
      <w:r w:rsidRPr="00776B47">
        <w:rPr>
          <w:vertAlign w:val="subscript"/>
        </w:rPr>
        <w:t>2</w:t>
      </w:r>
      <w:r w:rsidRPr="00776B47">
        <w:t xml:space="preserve"> shall delete information of cell indicated by </w:t>
      </w:r>
      <w:r w:rsidRPr="00776B47">
        <w:rPr>
          <w:i/>
        </w:rPr>
        <w:t>Old ECGI</w:t>
      </w:r>
      <w:r w:rsidRPr="00776B47">
        <w:t xml:space="preserve"> IE.</w:t>
      </w:r>
    </w:p>
    <w:p w:rsidR="00925A40" w:rsidRPr="00776B47" w:rsidRDefault="00925A40" w:rsidP="00925A40">
      <w:pPr>
        <w:pStyle w:val="B1"/>
      </w:pPr>
      <w:r w:rsidRPr="00776B47">
        <w:t>-</w:t>
      </w:r>
      <w:r w:rsidRPr="00776B47">
        <w:tab/>
        <w:t xml:space="preserve">If </w:t>
      </w:r>
      <w:r w:rsidRPr="00776B47">
        <w:rPr>
          <w:i/>
        </w:rPr>
        <w:t>MBMS Service Area Identity List</w:t>
      </w:r>
      <w:r w:rsidRPr="00776B47">
        <w:t xml:space="preserve"> IE is contained in the </w:t>
      </w:r>
      <w:r w:rsidRPr="00776B47">
        <w:rPr>
          <w:i/>
        </w:rPr>
        <w:t>Served Cell Information</w:t>
      </w:r>
      <w:r w:rsidRPr="00776B47">
        <w:t xml:space="preserve"> IE in the ENB CONFIGURATION UPDATE message, the </w:t>
      </w:r>
      <w:proofErr w:type="spellStart"/>
      <w:r w:rsidRPr="00776B47">
        <w:t>eNB</w:t>
      </w:r>
      <w:proofErr w:type="spellEnd"/>
      <w:r w:rsidRPr="00776B47">
        <w:t xml:space="preserve"> receiving the IE may use it according to TS 36.300 [15].</w:t>
      </w:r>
    </w:p>
    <w:p w:rsidR="00925A40" w:rsidRDefault="00925A40" w:rsidP="00925A40">
      <w:pPr>
        <w:pStyle w:val="B1"/>
        <w:rPr>
          <w:ins w:id="14" w:author="Huawei" w:date="2019-04-11T15:50:00Z"/>
        </w:rPr>
      </w:pPr>
      <w:r w:rsidRPr="00776B47">
        <w:tab/>
        <w:t>When the MBMS Service Area Identities of a cell in eNB</w:t>
      </w:r>
      <w:r w:rsidRPr="00776B47">
        <w:rPr>
          <w:vertAlign w:val="subscript"/>
        </w:rPr>
        <w:t xml:space="preserve">1 </w:t>
      </w:r>
      <w:r w:rsidRPr="00776B47">
        <w:t xml:space="preserve">need to be updated, the whole list of MBMS Service Area Identities of the affected cell shall be contained in the </w:t>
      </w:r>
      <w:r w:rsidRPr="00776B47">
        <w:rPr>
          <w:i/>
        </w:rPr>
        <w:t>Served Cell Information</w:t>
      </w:r>
      <w:r w:rsidRPr="00776B47">
        <w:t xml:space="preserve"> IE.</w:t>
      </w:r>
    </w:p>
    <w:p w:rsidR="00925A40" w:rsidRPr="00776B47" w:rsidRDefault="00925A40" w:rsidP="00925A40">
      <w:pPr>
        <w:pStyle w:val="B1"/>
      </w:pPr>
      <w:ins w:id="15" w:author="Huawei" w:date="2019-04-11T15:50:00Z">
        <w:r w:rsidRPr="00776B47">
          <w:lastRenderedPageBreak/>
          <w:t>-</w:t>
        </w:r>
        <w:r w:rsidRPr="00776B47">
          <w:tab/>
          <w:t xml:space="preserve">If the </w:t>
        </w:r>
        <w:r>
          <w:rPr>
            <w:i/>
            <w:iCs/>
          </w:rPr>
          <w:t>NP</w:t>
        </w:r>
        <w:r w:rsidRPr="00776B47">
          <w:rPr>
            <w:i/>
            <w:iCs/>
          </w:rPr>
          <w:t xml:space="preserve">RACH Configuration </w:t>
        </w:r>
        <w:r w:rsidRPr="00776B47">
          <w:t xml:space="preserve">IE is contained in the </w:t>
        </w:r>
        <w:r w:rsidRPr="00776B47">
          <w:rPr>
            <w:i/>
          </w:rPr>
          <w:t>Served Cell Information</w:t>
        </w:r>
        <w:r w:rsidRPr="00776B47">
          <w:t xml:space="preserve"> IE in the ENB CONFIGURATION UPDATE message, the </w:t>
        </w:r>
        <w:proofErr w:type="spellStart"/>
        <w:r w:rsidRPr="00776B47">
          <w:t>eNB</w:t>
        </w:r>
        <w:proofErr w:type="spellEnd"/>
        <w:r w:rsidRPr="00776B47">
          <w:t xml:space="preserve"> receiving the IE may use this information for </w:t>
        </w:r>
        <w:r w:rsidRPr="00776B47">
          <w:rPr>
            <w:lang w:eastAsia="zh-CN"/>
          </w:rPr>
          <w:t>RACH optimisation</w:t>
        </w:r>
        <w:r w:rsidRPr="00776B47">
          <w:t>.</w:t>
        </w:r>
      </w:ins>
    </w:p>
    <w:p w:rsidR="00925A40" w:rsidRPr="00776B47" w:rsidRDefault="00925A40" w:rsidP="00925A40">
      <w:pPr>
        <w:rPr>
          <w:b/>
        </w:rPr>
      </w:pPr>
      <w:r w:rsidRPr="00776B47">
        <w:rPr>
          <w:b/>
        </w:rPr>
        <w:t>Update of GU Group Id List:</w:t>
      </w:r>
    </w:p>
    <w:p w:rsidR="00925A40" w:rsidRPr="00776B47" w:rsidRDefault="00925A40" w:rsidP="00925A40">
      <w:pPr>
        <w:pStyle w:val="B1"/>
      </w:pPr>
      <w:r w:rsidRPr="00776B47">
        <w:t>-</w:t>
      </w:r>
      <w:r w:rsidRPr="00776B47">
        <w:tab/>
        <w:t xml:space="preserve">If </w:t>
      </w:r>
      <w:r w:rsidRPr="00776B47">
        <w:rPr>
          <w:i/>
          <w:iCs/>
        </w:rPr>
        <w:t xml:space="preserve">GU Group Id To Add List </w:t>
      </w:r>
      <w:r w:rsidRPr="00776B47">
        <w:t>IE is contained in the ENB CONFIGURATION UPDATE message, eNB</w:t>
      </w:r>
      <w:r w:rsidRPr="00776B47">
        <w:rPr>
          <w:vertAlign w:val="subscript"/>
        </w:rPr>
        <w:t>2</w:t>
      </w:r>
      <w:r w:rsidRPr="00776B47">
        <w:t xml:space="preserve"> shall add the GU Group Id to its GU Group Id List.</w:t>
      </w:r>
    </w:p>
    <w:p w:rsidR="00925A40" w:rsidRPr="00776B47" w:rsidRDefault="00925A40" w:rsidP="00925A40">
      <w:pPr>
        <w:pStyle w:val="B1"/>
      </w:pPr>
      <w:r w:rsidRPr="00776B47">
        <w:t>-</w:t>
      </w:r>
      <w:r w:rsidRPr="00776B47">
        <w:tab/>
        <w:t xml:space="preserve">If </w:t>
      </w:r>
      <w:r w:rsidRPr="00776B47">
        <w:rPr>
          <w:i/>
          <w:iCs/>
        </w:rPr>
        <w:t xml:space="preserve">GU Group Id To Delete List </w:t>
      </w:r>
      <w:r w:rsidRPr="00776B47">
        <w:t>IE is contained in the ENB CONFIGURATION UPDATE message, eNB</w:t>
      </w:r>
      <w:r w:rsidRPr="00776B47">
        <w:rPr>
          <w:vertAlign w:val="subscript"/>
        </w:rPr>
        <w:t>2</w:t>
      </w:r>
      <w:r w:rsidRPr="00776B47">
        <w:t xml:space="preserve"> shall remove the GU Group Id from its GU Group Id List.</w:t>
      </w:r>
    </w:p>
    <w:p w:rsidR="00925A40" w:rsidRDefault="00925A40" w:rsidP="00925A40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925A40" w:rsidRPr="00776B47" w:rsidRDefault="00925A40" w:rsidP="00925A40">
      <w:pPr>
        <w:pStyle w:val="3"/>
      </w:pPr>
      <w:bookmarkStart w:id="16" w:name="_Toc535237697"/>
      <w:r w:rsidRPr="00776B47">
        <w:t>9.2.8</w:t>
      </w:r>
      <w:r w:rsidRPr="00776B47">
        <w:tab/>
        <w:t>Served Cell Information</w:t>
      </w:r>
      <w:bookmarkEnd w:id="16"/>
    </w:p>
    <w:p w:rsidR="00925A40" w:rsidRPr="00776B47" w:rsidRDefault="00925A40" w:rsidP="00925A40">
      <w:r w:rsidRPr="00776B47">
        <w:t xml:space="preserve">This IE contains cell configuration information of a cell that a neighbour </w:t>
      </w:r>
      <w:proofErr w:type="spellStart"/>
      <w:r w:rsidRPr="00776B47">
        <w:t>eNB</w:t>
      </w:r>
      <w:proofErr w:type="spellEnd"/>
      <w:r w:rsidRPr="00776B47">
        <w:t xml:space="preserve"> may need for the X2 AP interface.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536"/>
        <w:gridCol w:w="1080"/>
        <w:gridCol w:w="1144"/>
      </w:tblGrid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Assigned Criticality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 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L"/>
              <w:rPr>
                <w:lang w:eastAsia="ja-JP"/>
              </w:rPr>
            </w:pPr>
            <w:r w:rsidRPr="007C5DFC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L"/>
              <w:rPr>
                <w:lang w:eastAsia="ja-JP"/>
              </w:rPr>
            </w:pPr>
            <w:r w:rsidRPr="007C5DFC">
              <w:rPr>
                <w:lang w:eastAsia="ja-JP"/>
              </w:rPr>
              <w:t>INTEGER (0..503,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L"/>
              <w:rPr>
                <w:lang w:eastAsia="ja-JP"/>
              </w:rPr>
            </w:pPr>
            <w:r w:rsidRPr="007C5DFC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7C5DFC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ECGI</w:t>
            </w:r>
          </w:p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7C5DFC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OCTET STRING(2)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rPr>
                <w:b/>
                <w:lang w:eastAsia="ja-JP"/>
              </w:rPr>
            </w:pPr>
            <w:r w:rsidRPr="00776B47"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  <w:r w:rsidRPr="00675F90">
              <w:rPr>
                <w:i/>
                <w:lang w:eastAsia="ja-JP"/>
              </w:rPr>
              <w:t>1..&lt;</w:t>
            </w:r>
            <w:proofErr w:type="spellStart"/>
            <w:r w:rsidRPr="00675F90">
              <w:rPr>
                <w:i/>
                <w:lang w:eastAsia="ja-JP"/>
              </w:rPr>
              <w:t>maxnoofBPLMNs</w:t>
            </w:r>
            <w:proofErr w:type="spellEnd"/>
            <w:r w:rsidRPr="00675F90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7C5DFC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9.2.4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rPr>
                <w:lang w:eastAsia="ja-JP"/>
              </w:rPr>
            </w:pPr>
            <w:r w:rsidRPr="00776B47">
              <w:rPr>
                <w:rFonts w:eastAsia="MS Mincho"/>
                <w:lang w:eastAsia="ja-JP"/>
              </w:rPr>
              <w:t xml:space="preserve">CHOICE </w:t>
            </w:r>
            <w:r w:rsidRPr="00776B47">
              <w:rPr>
                <w:i/>
                <w:iCs/>
                <w:lang w:eastAsia="zh-CN"/>
              </w:rPr>
              <w:t>EUTRA-Mode-Info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7C5DFC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142"/>
              <w:rPr>
                <w:i/>
                <w:iCs/>
                <w:lang w:eastAsia="ja-JP"/>
              </w:rPr>
            </w:pPr>
            <w:r w:rsidRPr="00776B47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284"/>
              <w:rPr>
                <w:b/>
                <w:lang w:eastAsia="ja-JP"/>
              </w:rPr>
            </w:pPr>
            <w:r w:rsidRPr="00776B47"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  <w:r w:rsidRPr="00675F90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425"/>
              <w:rPr>
                <w:lang w:eastAsia="ja-JP"/>
              </w:rPr>
            </w:pPr>
            <w:r w:rsidRPr="00776B47"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7C5DFC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EARFCN</w:t>
            </w:r>
          </w:p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9.2.26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Corresponds to N</w:t>
            </w:r>
            <w:r w:rsidRPr="00675F90">
              <w:rPr>
                <w:vertAlign w:val="subscript"/>
                <w:lang w:eastAsia="ja-JP"/>
              </w:rPr>
              <w:t>UL</w:t>
            </w:r>
            <w:r w:rsidRPr="00675F90">
              <w:rPr>
                <w:lang w:eastAsia="ja-JP"/>
              </w:rPr>
              <w:t xml:space="preserve"> in TS 36.104 [16] for E-UTRA operating bands for which it is defined; ignored for E-UTRA operating bands for which N</w:t>
            </w:r>
            <w:r w:rsidRPr="00675F90">
              <w:rPr>
                <w:vertAlign w:val="subscript"/>
                <w:lang w:eastAsia="ja-JP"/>
              </w:rPr>
              <w:t>UL</w:t>
            </w:r>
            <w:r w:rsidRPr="00675F90">
              <w:rPr>
                <w:lang w:eastAsia="ja-JP"/>
              </w:rPr>
              <w:t xml:space="preserve"> is not defined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425"/>
              <w:rPr>
                <w:lang w:eastAsia="ja-JP"/>
              </w:rPr>
            </w:pPr>
            <w:r w:rsidRPr="00776B47"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7C5DFC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EARFCN</w:t>
            </w:r>
          </w:p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9.2.26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Corresponds to N</w:t>
            </w:r>
            <w:r w:rsidRPr="00675F90">
              <w:rPr>
                <w:vertAlign w:val="subscript"/>
                <w:lang w:eastAsia="ja-JP"/>
              </w:rPr>
              <w:t>DL</w:t>
            </w:r>
            <w:r w:rsidRPr="00675F90">
              <w:rPr>
                <w:lang w:eastAsia="ja-JP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425"/>
              <w:rPr>
                <w:lang w:eastAsia="ja-JP"/>
              </w:rPr>
            </w:pPr>
            <w:r w:rsidRPr="00776B47">
              <w:rPr>
                <w:lang w:eastAsia="ja-JP"/>
              </w:rPr>
              <w:t>&gt;&gt;&gt;UL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7C5DFC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Transmission Bandwidth</w:t>
            </w:r>
          </w:p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9.2.27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425"/>
              <w:rPr>
                <w:lang w:eastAsia="ja-JP"/>
              </w:rPr>
            </w:pPr>
            <w:r w:rsidRPr="00776B47">
              <w:rPr>
                <w:lang w:eastAsia="ja-JP"/>
              </w:rPr>
              <w:t>&gt;&gt;&gt;DL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7C5DFC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Transmission Bandwidth</w:t>
            </w:r>
          </w:p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9.2.27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425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&gt;&gt;&gt;UL EARFCN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L"/>
              <w:rPr>
                <w:bCs/>
                <w:lang w:eastAsia="ja-JP"/>
              </w:rPr>
            </w:pPr>
            <w:r w:rsidRPr="007C5DFC">
              <w:rPr>
                <w:bCs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bCs/>
                <w:lang w:eastAsia="ja-JP"/>
              </w:rPr>
            </w:pPr>
            <w:r w:rsidRPr="00775BB7">
              <w:rPr>
                <w:bCs/>
                <w:lang w:eastAsia="ja-JP"/>
              </w:rPr>
              <w:t>EARFCN Extension</w:t>
            </w:r>
            <w:r w:rsidRPr="00775BB7">
              <w:rPr>
                <w:bCs/>
                <w:lang w:eastAsia="ja-JP"/>
              </w:rPr>
              <w:br/>
              <w:t>9.2.65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EE43D2" w:rsidRDefault="00925A40" w:rsidP="00B81279">
            <w:pPr>
              <w:pStyle w:val="TAL"/>
              <w:rPr>
                <w:bCs/>
                <w:lang w:eastAsia="zh-CN"/>
              </w:rPr>
            </w:pPr>
            <w:r w:rsidRPr="00775BB7">
              <w:rPr>
                <w:bCs/>
                <w:lang w:eastAsia="zh-CN"/>
              </w:rPr>
              <w:t>If this IE is present, the value sig</w:t>
            </w:r>
            <w:r w:rsidRPr="00BC5FF8">
              <w:rPr>
                <w:bCs/>
                <w:lang w:eastAsia="zh-CN"/>
              </w:rPr>
              <w:t xml:space="preserve">nalled in the </w:t>
            </w:r>
            <w:r w:rsidRPr="00FA72E4">
              <w:rPr>
                <w:bCs/>
                <w:i/>
                <w:lang w:eastAsia="zh-CN"/>
              </w:rPr>
              <w:t>UL EARFCN</w:t>
            </w:r>
            <w:r w:rsidRPr="00EE43D2">
              <w:rPr>
                <w:bCs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reject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B73F4C" w:rsidRDefault="00925A40" w:rsidP="00B81279">
            <w:pPr>
              <w:pStyle w:val="TAL"/>
              <w:ind w:left="425"/>
              <w:rPr>
                <w:lang w:eastAsia="ja-JP"/>
              </w:rPr>
            </w:pPr>
            <w:r w:rsidRPr="00B73F4C">
              <w:rPr>
                <w:lang w:eastAsia="ja-JP"/>
              </w:rPr>
              <w:t>&gt;&gt;&gt;DL EARFCN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L"/>
              <w:rPr>
                <w:bCs/>
                <w:lang w:eastAsia="ja-JP"/>
              </w:rPr>
            </w:pPr>
            <w:r w:rsidRPr="007C5DFC">
              <w:rPr>
                <w:bCs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bCs/>
                <w:lang w:eastAsia="ja-JP"/>
              </w:rPr>
            </w:pPr>
            <w:r w:rsidRPr="00775BB7">
              <w:rPr>
                <w:bCs/>
                <w:lang w:eastAsia="ja-JP"/>
              </w:rPr>
              <w:t>EARFCN Extension</w:t>
            </w:r>
            <w:r w:rsidRPr="00775BB7">
              <w:rPr>
                <w:bCs/>
                <w:lang w:eastAsia="ja-JP"/>
              </w:rPr>
              <w:br/>
              <w:t>9.2.65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FA72E4" w:rsidRDefault="00925A40" w:rsidP="00B81279">
            <w:pPr>
              <w:pStyle w:val="TAL"/>
              <w:rPr>
                <w:bCs/>
                <w:lang w:eastAsia="zh-CN"/>
              </w:rPr>
            </w:pPr>
            <w:r w:rsidRPr="00775BB7">
              <w:rPr>
                <w:bCs/>
                <w:lang w:eastAsia="zh-CN"/>
              </w:rPr>
              <w:t xml:space="preserve">If this IE is present, the value signalled in the </w:t>
            </w:r>
            <w:r w:rsidRPr="00BC5FF8">
              <w:rPr>
                <w:bCs/>
                <w:i/>
                <w:lang w:eastAsia="zh-CN"/>
              </w:rPr>
              <w:t>DL EARFCN</w:t>
            </w:r>
            <w:r w:rsidRPr="00FA72E4">
              <w:rPr>
                <w:bCs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reject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042D90" w:rsidRDefault="00925A40" w:rsidP="00B81279">
            <w:pPr>
              <w:pStyle w:val="TAL"/>
              <w:ind w:left="425"/>
              <w:rPr>
                <w:lang w:eastAsia="ja-JP"/>
              </w:rPr>
            </w:pPr>
            <w:r w:rsidRPr="00AD7F4B">
              <w:rPr>
                <w:lang w:eastAsia="ja-JP"/>
              </w:rPr>
              <w:t>&gt;&gt;&gt;Offset of NB-</w:t>
            </w:r>
            <w:proofErr w:type="spellStart"/>
            <w:r w:rsidRPr="00AD7F4B">
              <w:rPr>
                <w:lang w:eastAsia="ja-JP"/>
              </w:rPr>
              <w:t>IoT</w:t>
            </w:r>
            <w:proofErr w:type="spellEnd"/>
            <w:r w:rsidRPr="00AD7F4B">
              <w:rPr>
                <w:lang w:eastAsia="ja-JP"/>
              </w:rPr>
              <w:t xml:space="preserve">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L"/>
              <w:rPr>
                <w:bCs/>
                <w:lang w:eastAsia="ja-JP"/>
              </w:rPr>
            </w:pPr>
            <w:r w:rsidRPr="007C5DFC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bCs/>
              </w:rPr>
            </w:pPr>
            <w:r w:rsidRPr="00775BB7">
              <w:rPr>
                <w:bCs/>
              </w:rPr>
              <w:t>Offset of NB-</w:t>
            </w:r>
            <w:proofErr w:type="spellStart"/>
            <w:r w:rsidRPr="00775BB7">
              <w:rPr>
                <w:bCs/>
              </w:rPr>
              <w:t>IoT</w:t>
            </w:r>
            <w:proofErr w:type="spellEnd"/>
            <w:r w:rsidRPr="00775BB7">
              <w:rPr>
                <w:bCs/>
              </w:rPr>
              <w:t xml:space="preserve"> Channel Number to EARFCN</w:t>
            </w:r>
          </w:p>
          <w:p w:rsidR="00925A40" w:rsidRPr="00FA72E4" w:rsidRDefault="00925A40" w:rsidP="00B81279">
            <w:pPr>
              <w:pStyle w:val="TAL"/>
              <w:rPr>
                <w:bCs/>
                <w:lang w:eastAsia="ja-JP"/>
              </w:rPr>
            </w:pPr>
            <w:r w:rsidRPr="00BC5FF8">
              <w:rPr>
                <w:bCs/>
              </w:rPr>
              <w:t>9.2.94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9046C2" w:rsidRDefault="00925A40" w:rsidP="00B81279">
            <w:pPr>
              <w:pStyle w:val="TAL"/>
              <w:rPr>
                <w:bCs/>
                <w:lang w:eastAsia="zh-CN"/>
              </w:rPr>
            </w:pPr>
            <w:r w:rsidRPr="00EE43D2">
              <w:rPr>
                <w:bCs/>
                <w:lang w:eastAsia="zh-CN"/>
              </w:rPr>
              <w:t>Corresponds to M</w:t>
            </w:r>
            <w:r w:rsidRPr="00B96A0E">
              <w:rPr>
                <w:bCs/>
                <w:vertAlign w:val="subscript"/>
                <w:lang w:eastAsia="zh-CN"/>
              </w:rPr>
              <w:t>DL</w:t>
            </w:r>
            <w:r w:rsidRPr="009046C2">
              <w:rPr>
                <w:bCs/>
                <w:lang w:eastAsia="zh-CN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7C5DFC">
              <w:t>reject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042D90" w:rsidRDefault="00925A40" w:rsidP="00B81279">
            <w:pPr>
              <w:pStyle w:val="TAL"/>
              <w:ind w:left="425"/>
              <w:rPr>
                <w:lang w:eastAsia="ja-JP"/>
              </w:rPr>
            </w:pPr>
            <w:r w:rsidRPr="00AD7F4B">
              <w:rPr>
                <w:lang w:eastAsia="ja-JP"/>
              </w:rPr>
              <w:t>&gt;&gt;&gt;Offset of NB-</w:t>
            </w:r>
            <w:proofErr w:type="spellStart"/>
            <w:r w:rsidRPr="00AD7F4B">
              <w:rPr>
                <w:lang w:eastAsia="ja-JP"/>
              </w:rPr>
              <w:t>IoT</w:t>
            </w:r>
            <w:proofErr w:type="spellEnd"/>
            <w:r w:rsidRPr="00AD7F4B">
              <w:rPr>
                <w:lang w:eastAsia="ja-JP"/>
              </w:rPr>
              <w:t xml:space="preserve"> Channel Number to 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L"/>
              <w:rPr>
                <w:bCs/>
                <w:lang w:eastAsia="ja-JP"/>
              </w:rPr>
            </w:pPr>
            <w:r w:rsidRPr="007C5DFC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bCs/>
              </w:rPr>
            </w:pPr>
            <w:r w:rsidRPr="00775BB7">
              <w:rPr>
                <w:bCs/>
              </w:rPr>
              <w:t>Offset of NB-</w:t>
            </w:r>
            <w:proofErr w:type="spellStart"/>
            <w:r w:rsidRPr="00775BB7">
              <w:rPr>
                <w:bCs/>
              </w:rPr>
              <w:t>IoT</w:t>
            </w:r>
            <w:proofErr w:type="spellEnd"/>
            <w:r w:rsidRPr="00775BB7">
              <w:rPr>
                <w:bCs/>
              </w:rPr>
              <w:t xml:space="preserve"> Channel Number to EARFCN</w:t>
            </w:r>
          </w:p>
          <w:p w:rsidR="00925A40" w:rsidRPr="00BC5FF8" w:rsidRDefault="00925A40" w:rsidP="00B81279">
            <w:pPr>
              <w:pStyle w:val="TAL"/>
              <w:rPr>
                <w:bCs/>
                <w:lang w:eastAsia="ja-JP"/>
              </w:rPr>
            </w:pPr>
            <w:r w:rsidRPr="00775BB7">
              <w:rPr>
                <w:bCs/>
              </w:rPr>
              <w:t>9.2.94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B96A0E" w:rsidRDefault="00925A40" w:rsidP="00B81279">
            <w:pPr>
              <w:pStyle w:val="TAL"/>
              <w:rPr>
                <w:bCs/>
                <w:lang w:eastAsia="zh-CN"/>
              </w:rPr>
            </w:pPr>
            <w:r w:rsidRPr="00FA72E4">
              <w:rPr>
                <w:bCs/>
                <w:lang w:eastAsia="zh-CN"/>
              </w:rPr>
              <w:t>Corresponds to M</w:t>
            </w:r>
            <w:r w:rsidRPr="00EE43D2">
              <w:rPr>
                <w:bCs/>
                <w:vertAlign w:val="subscript"/>
                <w:lang w:eastAsia="zh-CN"/>
              </w:rPr>
              <w:t>UL</w:t>
            </w:r>
            <w:r w:rsidRPr="00B96A0E">
              <w:rPr>
                <w:bCs/>
                <w:lang w:eastAsia="zh-CN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7C5DFC">
              <w:t>reject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AD7F4B" w:rsidRDefault="00925A40" w:rsidP="00B81279">
            <w:pPr>
              <w:pStyle w:val="TAL"/>
              <w:ind w:left="425"/>
              <w:rPr>
                <w:lang w:eastAsia="ja-JP"/>
              </w:rPr>
            </w:pPr>
            <w:r w:rsidRPr="00AD7F4B">
              <w:rPr>
                <w:lang w:eastAsia="ja-JP"/>
              </w:rPr>
              <w:t>&gt;&gt;&gt;NRS-NSSS-</w:t>
            </w:r>
            <w:proofErr w:type="spellStart"/>
            <w:r w:rsidRPr="00AD7F4B">
              <w:rPr>
                <w:lang w:eastAsia="ja-JP"/>
              </w:rPr>
              <w:t>PowerOffset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L"/>
              <w:rPr>
                <w:bCs/>
              </w:rPr>
            </w:pPr>
            <w:r w:rsidRPr="007C5DFC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bCs/>
              </w:rPr>
            </w:pPr>
            <w:r w:rsidRPr="00775BB7">
              <w:rPr>
                <w:bCs/>
              </w:rPr>
              <w:t>ENUMERATED (-3, 0, 3,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BC5FF8" w:rsidRDefault="00925A40" w:rsidP="00B81279">
            <w:pPr>
              <w:pStyle w:val="TAL"/>
              <w:rPr>
                <w:bCs/>
              </w:rPr>
            </w:pPr>
            <w:r w:rsidRPr="00BC5FF8">
              <w:rPr>
                <w:bCs/>
              </w:rPr>
              <w:t>NRS to NSSS power ratio,</w:t>
            </w:r>
          </w:p>
          <w:p w:rsidR="00925A40" w:rsidRPr="00EE43D2" w:rsidRDefault="00925A40" w:rsidP="00B81279">
            <w:pPr>
              <w:pStyle w:val="TAL"/>
              <w:rPr>
                <w:bCs/>
                <w:lang w:eastAsia="zh-CN"/>
              </w:rPr>
            </w:pPr>
            <w:r w:rsidRPr="00FA72E4">
              <w:rPr>
                <w:bCs/>
              </w:rPr>
              <w:t>as defined in TS6.213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</w:pPr>
            <w:r w:rsidRPr="007C5DFC"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</w:pPr>
            <w:r w:rsidRPr="007C5DFC">
              <w:t>Ignore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AD7F4B" w:rsidRDefault="00925A40" w:rsidP="00B81279">
            <w:pPr>
              <w:pStyle w:val="TAL"/>
              <w:ind w:left="425"/>
              <w:rPr>
                <w:lang w:eastAsia="ja-JP"/>
              </w:rPr>
            </w:pPr>
            <w:r w:rsidRPr="00AD7F4B">
              <w:rPr>
                <w:lang w:eastAsia="ja-JP"/>
              </w:rPr>
              <w:lastRenderedPageBreak/>
              <w:t>&gt;&gt;&gt;NSSS-</w:t>
            </w:r>
            <w:proofErr w:type="spellStart"/>
            <w:r w:rsidRPr="00AD7F4B">
              <w:rPr>
                <w:lang w:eastAsia="ja-JP"/>
              </w:rPr>
              <w:t>NumOccasionDifferentPrecoder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L"/>
              <w:rPr>
                <w:bCs/>
              </w:rPr>
            </w:pPr>
            <w:r w:rsidRPr="007C5DFC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bCs/>
              </w:rPr>
            </w:pPr>
            <w:r w:rsidRPr="00775BB7">
              <w:rPr>
                <w:bCs/>
              </w:rPr>
              <w:t>ENUMERATED (2, 4, 8,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FA72E4" w:rsidRDefault="00925A40" w:rsidP="00B81279">
            <w:pPr>
              <w:pStyle w:val="TAL"/>
              <w:rPr>
                <w:bCs/>
                <w:lang w:eastAsia="zh-CN"/>
              </w:rPr>
            </w:pPr>
            <w:r w:rsidRPr="00BC5FF8">
              <w:rPr>
                <w:bCs/>
                <w:lang w:eastAsia="zh-CN"/>
              </w:rPr>
              <w:t xml:space="preserve">The number of consecutive NSSS occasions that use different </w:t>
            </w:r>
            <w:proofErr w:type="spellStart"/>
            <w:r w:rsidRPr="00BC5FF8">
              <w:rPr>
                <w:bCs/>
                <w:lang w:eastAsia="zh-CN"/>
              </w:rPr>
              <w:t>precoders</w:t>
            </w:r>
            <w:proofErr w:type="spellEnd"/>
            <w:r w:rsidRPr="00BC5FF8">
              <w:rPr>
                <w:bCs/>
                <w:lang w:eastAsia="zh-CN"/>
              </w:rPr>
              <w:t xml:space="preserve"> for NSSS transmission, as defined in </w:t>
            </w:r>
            <w:r w:rsidRPr="00FA72E4">
              <w:rPr>
                <w:bCs/>
              </w:rPr>
              <w:t>TS6.213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</w:pPr>
            <w:r w:rsidRPr="007C5DFC"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</w:pPr>
            <w:r w:rsidRPr="007C5DFC">
              <w:t>ignore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142"/>
              <w:rPr>
                <w:lang w:eastAsia="ja-JP"/>
              </w:rPr>
            </w:pPr>
            <w:r w:rsidRPr="00776B47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BC5FF8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FA72E4" w:rsidRDefault="00925A40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284"/>
              <w:rPr>
                <w:b/>
                <w:lang w:eastAsia="ja-JP"/>
              </w:rPr>
            </w:pPr>
            <w:r w:rsidRPr="00776B47"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  <w:r w:rsidRPr="00675F90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425"/>
              <w:rPr>
                <w:i/>
                <w:iCs/>
                <w:lang w:eastAsia="ja-JP"/>
              </w:rPr>
            </w:pPr>
            <w:r w:rsidRPr="00776B47"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7C5DFC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9.2.26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Corresponds to N</w:t>
            </w:r>
            <w:r w:rsidRPr="00675F90">
              <w:rPr>
                <w:vertAlign w:val="subscript"/>
                <w:lang w:eastAsia="ja-JP"/>
              </w:rPr>
              <w:t>DL</w:t>
            </w:r>
            <w:r w:rsidRPr="00675F90">
              <w:rPr>
                <w:lang w:eastAsia="ja-JP"/>
              </w:rPr>
              <w:t>/N</w:t>
            </w:r>
            <w:r w:rsidRPr="00675F90">
              <w:rPr>
                <w:vertAlign w:val="subscript"/>
                <w:lang w:eastAsia="ja-JP"/>
              </w:rPr>
              <w:t>UL</w:t>
            </w:r>
            <w:r w:rsidRPr="00675F90">
              <w:rPr>
                <w:lang w:eastAsia="ja-JP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425"/>
              <w:rPr>
                <w:lang w:eastAsia="ja-JP"/>
              </w:rPr>
            </w:pPr>
            <w:r w:rsidRPr="00776B47">
              <w:rPr>
                <w:lang w:eastAsia="ja-JP"/>
              </w:rPr>
              <w:t>&gt;&gt;&gt;Transmission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7C5DFC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Transmission Bandwidth</w:t>
            </w:r>
          </w:p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9.2.27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425"/>
              <w:rPr>
                <w:lang w:eastAsia="ja-JP"/>
              </w:rPr>
            </w:pPr>
            <w:r w:rsidRPr="00776B47">
              <w:rPr>
                <w:lang w:eastAsia="ja-JP"/>
              </w:rPr>
              <w:t>&gt;&gt;&gt;</w:t>
            </w:r>
            <w:proofErr w:type="spellStart"/>
            <w:r w:rsidRPr="00776B47">
              <w:rPr>
                <w:lang w:eastAsia="ja-JP"/>
              </w:rPr>
              <w:t>Subframe</w:t>
            </w:r>
            <w:proofErr w:type="spellEnd"/>
            <w:r w:rsidRPr="00776B47">
              <w:rPr>
                <w:lang w:eastAsia="ja-JP"/>
              </w:rPr>
              <w:t xml:space="preserve">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7C5DFC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ENUMERATED(sa0, sa1, sa2, sa3, sa4, sa5, sa6,…)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675F90">
              <w:rPr>
                <w:lang w:eastAsia="ja-JP"/>
              </w:rPr>
              <w:t xml:space="preserve">Uplink-downlink </w:t>
            </w:r>
            <w:proofErr w:type="spellStart"/>
            <w:r w:rsidRPr="00675F90">
              <w:rPr>
                <w:lang w:eastAsia="ja-JP"/>
              </w:rPr>
              <w:t>subframe</w:t>
            </w:r>
            <w:proofErr w:type="spellEnd"/>
            <w:r w:rsidRPr="00675F90">
              <w:rPr>
                <w:lang w:eastAsia="ja-JP"/>
              </w:rPr>
              <w:t xml:space="preserve"> configuration information</w:t>
            </w:r>
            <w:r w:rsidRPr="00675F90">
              <w:rPr>
                <w:lang w:eastAsia="zh-CN"/>
              </w:rPr>
              <w:t xml:space="preserve"> defined in TS 36.211 [10].</w:t>
            </w:r>
          </w:p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zh-CN"/>
              </w:rPr>
              <w:t>In NB-IOT, sa0 and sa6 are not applicable.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425"/>
              <w:rPr>
                <w:b/>
                <w:lang w:eastAsia="zh-CN"/>
              </w:rPr>
            </w:pPr>
            <w:r w:rsidRPr="00776B47">
              <w:rPr>
                <w:b/>
                <w:lang w:eastAsia="zh-CN"/>
              </w:rPr>
              <w:t xml:space="preserve">&gt;&gt;&gt;Special </w:t>
            </w:r>
            <w:proofErr w:type="spellStart"/>
            <w:r w:rsidRPr="00776B47">
              <w:rPr>
                <w:b/>
                <w:lang w:eastAsia="ja-JP"/>
              </w:rPr>
              <w:t>Subframe</w:t>
            </w:r>
            <w:proofErr w:type="spellEnd"/>
            <w:r w:rsidRPr="00776B47">
              <w:rPr>
                <w:b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  <w:r w:rsidRPr="00675F90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675F90">
              <w:rPr>
                <w:lang w:eastAsia="zh-CN"/>
              </w:rPr>
              <w:t>Special</w:t>
            </w:r>
            <w:r w:rsidRPr="00675F90">
              <w:rPr>
                <w:lang w:eastAsia="ja-JP"/>
              </w:rPr>
              <w:t xml:space="preserve"> </w:t>
            </w:r>
            <w:proofErr w:type="spellStart"/>
            <w:r w:rsidRPr="00675F90">
              <w:rPr>
                <w:lang w:eastAsia="ja-JP"/>
              </w:rPr>
              <w:t>subframe</w:t>
            </w:r>
            <w:proofErr w:type="spellEnd"/>
            <w:r w:rsidRPr="00675F90">
              <w:rPr>
                <w:lang w:eastAsia="ja-JP"/>
              </w:rPr>
              <w:t xml:space="preserve"> configuration information</w:t>
            </w:r>
            <w:r w:rsidRPr="00675F90">
              <w:rPr>
                <w:lang w:eastAsia="zh-CN"/>
              </w:rPr>
              <w:t xml:space="preserve"> defined in TS 36.211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Left1cm"/>
              <w:rPr>
                <w:lang w:val="en-GB"/>
              </w:rPr>
            </w:pPr>
            <w:r w:rsidRPr="00776B47">
              <w:rPr>
                <w:lang w:val="en-GB" w:eastAsia="zh-CN"/>
              </w:rPr>
              <w:t xml:space="preserve">&gt;&gt;&gt;&gt;Special </w:t>
            </w:r>
            <w:proofErr w:type="spellStart"/>
            <w:r w:rsidRPr="00776B47">
              <w:rPr>
                <w:lang w:val="en-GB"/>
              </w:rPr>
              <w:t>Subframe</w:t>
            </w:r>
            <w:proofErr w:type="spellEnd"/>
            <w:r w:rsidRPr="00776B47">
              <w:rPr>
                <w:lang w:val="en-GB"/>
              </w:rPr>
              <w:t xml:space="preserve">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7C5DFC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ENUMERATED</w:t>
            </w:r>
            <w:r w:rsidRPr="00675F90">
              <w:rPr>
                <w:lang w:eastAsia="zh-CN"/>
              </w:rPr>
              <w:t>(</w:t>
            </w:r>
            <w:r w:rsidRPr="00675F90">
              <w:rPr>
                <w:lang w:eastAsia="ja-JP"/>
              </w:rPr>
              <w:t>s</w:t>
            </w:r>
            <w:r w:rsidRPr="00675F90">
              <w:rPr>
                <w:lang w:eastAsia="zh-CN"/>
              </w:rPr>
              <w:t>sp</w:t>
            </w:r>
            <w:r w:rsidRPr="00675F90">
              <w:rPr>
                <w:lang w:eastAsia="ja-JP"/>
              </w:rPr>
              <w:t>0, s</w:t>
            </w:r>
            <w:r w:rsidRPr="00675F90">
              <w:rPr>
                <w:lang w:eastAsia="zh-CN"/>
              </w:rPr>
              <w:t>sp</w:t>
            </w:r>
            <w:r w:rsidRPr="00675F90">
              <w:rPr>
                <w:lang w:eastAsia="ja-JP"/>
              </w:rPr>
              <w:t>1, s</w:t>
            </w:r>
            <w:r w:rsidRPr="00675F90">
              <w:rPr>
                <w:lang w:eastAsia="zh-CN"/>
              </w:rPr>
              <w:t>sp</w:t>
            </w:r>
            <w:r w:rsidRPr="00675F90">
              <w:rPr>
                <w:lang w:eastAsia="ja-JP"/>
              </w:rPr>
              <w:t>2, s</w:t>
            </w:r>
            <w:r w:rsidRPr="00675F90">
              <w:rPr>
                <w:lang w:eastAsia="zh-CN"/>
              </w:rPr>
              <w:t>sp</w:t>
            </w:r>
            <w:r w:rsidRPr="00675F90">
              <w:rPr>
                <w:lang w:eastAsia="ja-JP"/>
              </w:rPr>
              <w:t>3, s</w:t>
            </w:r>
            <w:r w:rsidRPr="00675F90">
              <w:rPr>
                <w:lang w:eastAsia="zh-CN"/>
              </w:rPr>
              <w:t>sp</w:t>
            </w:r>
            <w:r w:rsidRPr="00675F90">
              <w:rPr>
                <w:lang w:eastAsia="ja-JP"/>
              </w:rPr>
              <w:t>4, s</w:t>
            </w:r>
            <w:r w:rsidRPr="00675F90">
              <w:rPr>
                <w:lang w:eastAsia="zh-CN"/>
              </w:rPr>
              <w:t>sp</w:t>
            </w:r>
            <w:r w:rsidRPr="00675F90">
              <w:rPr>
                <w:lang w:eastAsia="ja-JP"/>
              </w:rPr>
              <w:t>5, s</w:t>
            </w:r>
            <w:r w:rsidRPr="00675F90">
              <w:rPr>
                <w:lang w:eastAsia="zh-CN"/>
              </w:rPr>
              <w:t>sp</w:t>
            </w:r>
            <w:r w:rsidRPr="00675F90">
              <w:rPr>
                <w:lang w:eastAsia="ja-JP"/>
              </w:rPr>
              <w:t>6,</w:t>
            </w:r>
            <w:r w:rsidRPr="00675F90">
              <w:rPr>
                <w:lang w:eastAsia="zh-CN"/>
              </w:rPr>
              <w:t xml:space="preserve"> ssp7, ssp8, </w:t>
            </w:r>
            <w:r w:rsidRPr="00675F90">
              <w:rPr>
                <w:lang w:eastAsia="ja-JP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Left1cm"/>
              <w:rPr>
                <w:lang w:val="en-GB" w:eastAsia="zh-CN"/>
              </w:rPr>
            </w:pPr>
            <w:r w:rsidRPr="00776B47">
              <w:rPr>
                <w:lang w:val="en-GB"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7C5DFC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675F90">
              <w:rPr>
                <w:lang w:eastAsia="ja-JP"/>
              </w:rPr>
              <w:t>ENUMERATED</w:t>
            </w:r>
            <w:r w:rsidRPr="00675F90">
              <w:rPr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Left1cm"/>
              <w:rPr>
                <w:lang w:val="en-GB" w:eastAsia="zh-CN"/>
              </w:rPr>
            </w:pPr>
            <w:r w:rsidRPr="00776B47">
              <w:rPr>
                <w:lang w:val="en-GB"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7C5DFC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675F90">
              <w:rPr>
                <w:lang w:eastAsia="ja-JP"/>
              </w:rPr>
              <w:t>ENUMERATED</w:t>
            </w:r>
            <w:r w:rsidRPr="00675F90">
              <w:rPr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425"/>
              <w:rPr>
                <w:b/>
                <w:lang w:eastAsia="zh-CN"/>
              </w:rPr>
            </w:pPr>
            <w:r w:rsidRPr="00776B47">
              <w:rPr>
                <w:b/>
                <w:lang w:eastAsia="zh-CN"/>
              </w:rPr>
              <w:t xml:space="preserve">&gt;&gt;&gt;Additional Special </w:t>
            </w:r>
            <w:proofErr w:type="spellStart"/>
            <w:r w:rsidRPr="00776B47">
              <w:rPr>
                <w:b/>
                <w:lang w:eastAsia="ja-JP"/>
              </w:rPr>
              <w:t>Subframe</w:t>
            </w:r>
            <w:proofErr w:type="spellEnd"/>
            <w:r w:rsidRPr="00776B47">
              <w:rPr>
                <w:b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7C5DFC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675F90">
              <w:rPr>
                <w:lang w:eastAsia="zh-CN"/>
              </w:rPr>
              <w:t>Special</w:t>
            </w:r>
            <w:r w:rsidRPr="00675F90">
              <w:rPr>
                <w:lang w:eastAsia="ja-JP"/>
              </w:rPr>
              <w:t xml:space="preserve"> </w:t>
            </w:r>
            <w:proofErr w:type="spellStart"/>
            <w:r w:rsidRPr="00675F90">
              <w:rPr>
                <w:lang w:eastAsia="ja-JP"/>
              </w:rPr>
              <w:t>subframe</w:t>
            </w:r>
            <w:proofErr w:type="spellEnd"/>
            <w:r w:rsidRPr="00675F90">
              <w:rPr>
                <w:lang w:eastAsia="ja-JP"/>
              </w:rPr>
              <w:t xml:space="preserve"> configuration</w:t>
            </w:r>
            <w:r w:rsidRPr="00675F90">
              <w:rPr>
                <w:lang w:eastAsia="zh-CN"/>
              </w:rPr>
              <w:t xml:space="preserve"> </w:t>
            </w:r>
            <w:r w:rsidRPr="00675F90">
              <w:rPr>
                <w:lang w:eastAsia="ja-JP"/>
              </w:rPr>
              <w:t>information</w:t>
            </w:r>
            <w:r w:rsidRPr="00675F90">
              <w:rPr>
                <w:lang w:eastAsia="zh-CN"/>
              </w:rPr>
              <w:t xml:space="preserve"> defined in TS 36.211 [10]</w:t>
            </w:r>
            <w:r w:rsidRPr="00675F90">
              <w:rPr>
                <w:lang w:eastAsia="ja-JP"/>
              </w:rPr>
              <w:t>.</w:t>
            </w:r>
            <w:r w:rsidRPr="00675F90">
              <w:rPr>
                <w:lang w:eastAsia="zh-CN"/>
              </w:rPr>
              <w:t xml:space="preserve"> Only for newly defined configuration of special </w:t>
            </w:r>
            <w:proofErr w:type="spellStart"/>
            <w:r w:rsidRPr="00675F90">
              <w:rPr>
                <w:lang w:eastAsia="zh-CN"/>
              </w:rPr>
              <w:t>subframe</w:t>
            </w:r>
            <w:proofErr w:type="spellEnd"/>
            <w:r w:rsidRPr="00675F90">
              <w:rPr>
                <w:lang w:eastAsia="zh-CN"/>
              </w:rPr>
              <w:t xml:space="preserve"> from Release 11.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ignore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Left1cm"/>
              <w:rPr>
                <w:lang w:val="en-GB"/>
              </w:rPr>
            </w:pPr>
            <w:r w:rsidRPr="00776B47">
              <w:rPr>
                <w:lang w:val="en-GB" w:eastAsia="zh-CN"/>
              </w:rPr>
              <w:t xml:space="preserve">&gt;&gt;&gt;&gt;Additional Special </w:t>
            </w:r>
            <w:proofErr w:type="spellStart"/>
            <w:r w:rsidRPr="00776B47">
              <w:rPr>
                <w:lang w:val="en-GB"/>
              </w:rPr>
              <w:t>Subframe</w:t>
            </w:r>
            <w:proofErr w:type="spellEnd"/>
            <w:r w:rsidRPr="00776B47">
              <w:rPr>
                <w:lang w:val="en-GB"/>
              </w:rPr>
              <w:t xml:space="preserve">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7C5DFC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ENUMERATED</w:t>
            </w:r>
            <w:r w:rsidRPr="00675F90">
              <w:rPr>
                <w:lang w:eastAsia="zh-CN"/>
              </w:rPr>
              <w:t>(</w:t>
            </w:r>
            <w:r w:rsidRPr="00675F90">
              <w:rPr>
                <w:lang w:eastAsia="ja-JP"/>
              </w:rPr>
              <w:t>s</w:t>
            </w:r>
            <w:r w:rsidRPr="00675F90">
              <w:rPr>
                <w:lang w:eastAsia="zh-CN"/>
              </w:rPr>
              <w:t>sp</w:t>
            </w:r>
            <w:r w:rsidRPr="00675F90">
              <w:rPr>
                <w:lang w:eastAsia="ja-JP"/>
              </w:rPr>
              <w:t>0, s</w:t>
            </w:r>
            <w:r w:rsidRPr="00675F90">
              <w:rPr>
                <w:lang w:eastAsia="zh-CN"/>
              </w:rPr>
              <w:t>sp</w:t>
            </w:r>
            <w:r w:rsidRPr="00675F90">
              <w:rPr>
                <w:lang w:eastAsia="ja-JP"/>
              </w:rPr>
              <w:t>1, s</w:t>
            </w:r>
            <w:r w:rsidRPr="00675F90">
              <w:rPr>
                <w:lang w:eastAsia="zh-CN"/>
              </w:rPr>
              <w:t>sp</w:t>
            </w:r>
            <w:r w:rsidRPr="00675F90">
              <w:rPr>
                <w:lang w:eastAsia="ja-JP"/>
              </w:rPr>
              <w:t>2, s</w:t>
            </w:r>
            <w:r w:rsidRPr="00675F90">
              <w:rPr>
                <w:lang w:eastAsia="zh-CN"/>
              </w:rPr>
              <w:t>sp</w:t>
            </w:r>
            <w:r w:rsidRPr="00675F90">
              <w:rPr>
                <w:lang w:eastAsia="ja-JP"/>
              </w:rPr>
              <w:t>3, s</w:t>
            </w:r>
            <w:r w:rsidRPr="00675F90">
              <w:rPr>
                <w:lang w:eastAsia="zh-CN"/>
              </w:rPr>
              <w:t>sp</w:t>
            </w:r>
            <w:r w:rsidRPr="00675F90">
              <w:rPr>
                <w:lang w:eastAsia="ja-JP"/>
              </w:rPr>
              <w:t>4, s</w:t>
            </w:r>
            <w:r w:rsidRPr="00675F90">
              <w:rPr>
                <w:lang w:eastAsia="zh-CN"/>
              </w:rPr>
              <w:t>sp</w:t>
            </w:r>
            <w:r w:rsidRPr="00675F90">
              <w:rPr>
                <w:lang w:eastAsia="ja-JP"/>
              </w:rPr>
              <w:t>5, s</w:t>
            </w:r>
            <w:r w:rsidRPr="00675F90">
              <w:rPr>
                <w:lang w:eastAsia="zh-CN"/>
              </w:rPr>
              <w:t>sp</w:t>
            </w:r>
            <w:r w:rsidRPr="00675F90">
              <w:rPr>
                <w:lang w:eastAsia="ja-JP"/>
              </w:rPr>
              <w:t>6,</w:t>
            </w:r>
            <w:r w:rsidRPr="00675F90">
              <w:rPr>
                <w:lang w:eastAsia="zh-CN"/>
              </w:rPr>
              <w:t xml:space="preserve"> ssp7, ssp8, </w:t>
            </w:r>
            <w:r w:rsidRPr="00675F90">
              <w:rPr>
                <w:lang w:eastAsia="ja-JP"/>
              </w:rPr>
              <w:t>ssp9</w:t>
            </w:r>
            <w:r w:rsidRPr="00675F90">
              <w:rPr>
                <w:lang w:eastAsia="zh-CN"/>
              </w:rPr>
              <w:t>, …</w:t>
            </w:r>
            <w:r w:rsidRPr="00675F90">
              <w:rPr>
                <w:lang w:eastAsia="ja-JP"/>
              </w:rPr>
              <w:t>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Left1cm"/>
              <w:rPr>
                <w:lang w:val="en-GB" w:eastAsia="zh-CN"/>
              </w:rPr>
            </w:pPr>
            <w:r w:rsidRPr="00776B47">
              <w:rPr>
                <w:lang w:val="en-GB"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7C5DFC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675F90">
              <w:rPr>
                <w:lang w:eastAsia="ja-JP"/>
              </w:rPr>
              <w:t>ENUMERATED</w:t>
            </w:r>
            <w:r w:rsidRPr="00675F90">
              <w:rPr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Left1cm"/>
              <w:rPr>
                <w:lang w:val="en-GB" w:eastAsia="zh-CN"/>
              </w:rPr>
            </w:pPr>
            <w:r w:rsidRPr="00776B47">
              <w:rPr>
                <w:lang w:val="en-GB" w:eastAsia="zh-CN"/>
              </w:rPr>
              <w:lastRenderedPageBreak/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7C5DFC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675F90">
              <w:rPr>
                <w:lang w:eastAsia="ja-JP"/>
              </w:rPr>
              <w:t>ENUMERATED</w:t>
            </w:r>
            <w:r w:rsidRPr="00675F90">
              <w:rPr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425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&gt;&gt;&gt;EARFCN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7C5DFC"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L"/>
              <w:rPr>
                <w:bCs/>
                <w:lang w:eastAsia="ja-JP"/>
              </w:rPr>
            </w:pPr>
            <w:r w:rsidRPr="007C5DFC">
              <w:rPr>
                <w:bCs/>
                <w:lang w:eastAsia="ja-JP"/>
              </w:rPr>
              <w:t>9.2.65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bCs/>
                <w:lang w:eastAsia="zh-CN"/>
              </w:rPr>
            </w:pPr>
            <w:r w:rsidRPr="00444824">
              <w:rPr>
                <w:bCs/>
                <w:lang w:eastAsia="zh-CN"/>
              </w:rPr>
              <w:t xml:space="preserve">If this IE is present, the value signalled in the </w:t>
            </w:r>
            <w:r w:rsidRPr="00444824">
              <w:rPr>
                <w:bCs/>
                <w:i/>
                <w:lang w:eastAsia="zh-CN"/>
              </w:rPr>
              <w:t>EARFCN</w:t>
            </w:r>
            <w:r w:rsidRPr="00775BB7">
              <w:rPr>
                <w:bCs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re</w:t>
            </w:r>
            <w:r w:rsidRPr="00775BB7">
              <w:rPr>
                <w:lang w:eastAsia="ja-JP"/>
              </w:rPr>
              <w:t>ject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425"/>
              <w:rPr>
                <w:bCs/>
                <w:lang w:eastAsia="ja-JP"/>
              </w:rPr>
            </w:pPr>
            <w:r w:rsidRPr="00776B47">
              <w:rPr>
                <w:b/>
                <w:lang w:eastAsia="zh-CN"/>
              </w:rPr>
              <w:t xml:space="preserve">&gt;&gt;&gt;Additional Special </w:t>
            </w:r>
            <w:proofErr w:type="spellStart"/>
            <w:r w:rsidRPr="00776B47">
              <w:rPr>
                <w:b/>
                <w:lang w:eastAsia="ja-JP"/>
              </w:rPr>
              <w:t>Subframe</w:t>
            </w:r>
            <w:proofErr w:type="spellEnd"/>
            <w:r w:rsidRPr="00776B47">
              <w:rPr>
                <w:b/>
                <w:lang w:eastAsia="zh-CN"/>
              </w:rPr>
              <w:t xml:space="preserve"> Extension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L"/>
              <w:rPr>
                <w:lang w:eastAsia="ja-JP"/>
              </w:rPr>
            </w:pPr>
            <w:r w:rsidRPr="007C5DFC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B96A0E" w:rsidRDefault="00925A40" w:rsidP="00B81279">
            <w:pPr>
              <w:pStyle w:val="TAL"/>
              <w:rPr>
                <w:bCs/>
                <w:lang w:eastAsia="zh-CN"/>
              </w:rPr>
            </w:pPr>
            <w:r w:rsidRPr="00444824">
              <w:rPr>
                <w:lang w:eastAsia="zh-CN"/>
              </w:rPr>
              <w:t>Special</w:t>
            </w:r>
            <w:r w:rsidRPr="00775BB7">
              <w:rPr>
                <w:lang w:eastAsia="ja-JP"/>
              </w:rPr>
              <w:t xml:space="preserve"> </w:t>
            </w:r>
            <w:proofErr w:type="spellStart"/>
            <w:r w:rsidRPr="00775BB7">
              <w:rPr>
                <w:lang w:eastAsia="ja-JP"/>
              </w:rPr>
              <w:t>subframe</w:t>
            </w:r>
            <w:proofErr w:type="spellEnd"/>
            <w:r w:rsidRPr="00775BB7">
              <w:rPr>
                <w:lang w:eastAsia="ja-JP"/>
              </w:rPr>
              <w:t xml:space="preserve"> configuration</w:t>
            </w:r>
            <w:r w:rsidRPr="00775BB7">
              <w:rPr>
                <w:lang w:eastAsia="zh-CN"/>
              </w:rPr>
              <w:t xml:space="preserve"> </w:t>
            </w:r>
            <w:r w:rsidRPr="00775BB7">
              <w:rPr>
                <w:lang w:eastAsia="ja-JP"/>
              </w:rPr>
              <w:t>information</w:t>
            </w:r>
            <w:r w:rsidRPr="00BC5FF8">
              <w:rPr>
                <w:lang w:eastAsia="zh-CN"/>
              </w:rPr>
              <w:t xml:space="preserve"> defined in TS 36.211 [10]</w:t>
            </w:r>
            <w:r w:rsidRPr="00FA72E4">
              <w:rPr>
                <w:lang w:eastAsia="ja-JP"/>
              </w:rPr>
              <w:t>.</w:t>
            </w:r>
            <w:r w:rsidRPr="00EE43D2">
              <w:rPr>
                <w:lang w:eastAsia="zh-CN"/>
              </w:rPr>
              <w:t xml:space="preserve"> Only for newly defined configuration of special </w:t>
            </w:r>
            <w:proofErr w:type="spellStart"/>
            <w:r w:rsidRPr="00EE43D2">
              <w:rPr>
                <w:lang w:eastAsia="zh-CN"/>
              </w:rPr>
              <w:t>subframe</w:t>
            </w:r>
            <w:proofErr w:type="spellEnd"/>
            <w:r w:rsidRPr="00EE43D2">
              <w:rPr>
                <w:lang w:eastAsia="zh-CN"/>
              </w:rPr>
              <w:t xml:space="preserve"> from Release 14.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ignore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425"/>
              <w:rPr>
                <w:bCs/>
                <w:lang w:eastAsia="ja-JP"/>
              </w:rPr>
            </w:pPr>
            <w:r w:rsidRPr="00776B47">
              <w:rPr>
                <w:lang w:eastAsia="zh-CN"/>
              </w:rPr>
              <w:t xml:space="preserve">&gt;&gt;&gt;&gt;Additional Special </w:t>
            </w:r>
            <w:proofErr w:type="spellStart"/>
            <w:r w:rsidRPr="00776B47">
              <w:t>Subframe</w:t>
            </w:r>
            <w:proofErr w:type="spellEnd"/>
            <w:r w:rsidRPr="00776B47">
              <w:t xml:space="preserve"> Patterns</w:t>
            </w:r>
            <w:r w:rsidRPr="00776B47">
              <w:rPr>
                <w:lang w:eastAsia="zh-CN"/>
              </w:rPr>
              <w:t xml:space="preserve">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7C5DFC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bCs/>
                <w:lang w:eastAsia="ja-JP"/>
              </w:rPr>
            </w:pPr>
            <w:r w:rsidRPr="007C5DFC">
              <w:rPr>
                <w:lang w:eastAsia="ja-JP"/>
              </w:rPr>
              <w:t>ENUMERATED</w:t>
            </w:r>
            <w:r w:rsidRPr="00444824">
              <w:rPr>
                <w:lang w:eastAsia="zh-CN"/>
              </w:rPr>
              <w:t>(ssp10, …</w:t>
            </w:r>
            <w:r w:rsidRPr="00775BB7">
              <w:rPr>
                <w:lang w:eastAsia="ja-JP"/>
              </w:rPr>
              <w:t>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425"/>
              <w:rPr>
                <w:bCs/>
                <w:lang w:eastAsia="ja-JP"/>
              </w:rPr>
            </w:pPr>
            <w:r w:rsidRPr="00776B47">
              <w:rPr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7C5DFC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bCs/>
                <w:lang w:eastAsia="ja-JP"/>
              </w:rPr>
            </w:pPr>
            <w:r w:rsidRPr="007C5DFC">
              <w:rPr>
                <w:lang w:eastAsia="ja-JP"/>
              </w:rPr>
              <w:t>ENUMERATED</w:t>
            </w:r>
            <w:r w:rsidRPr="00444824">
              <w:rPr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425"/>
              <w:rPr>
                <w:bCs/>
                <w:lang w:eastAsia="ja-JP"/>
              </w:rPr>
            </w:pPr>
            <w:r w:rsidRPr="00776B47"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7C5DFC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bCs/>
                <w:lang w:eastAsia="ja-JP"/>
              </w:rPr>
            </w:pPr>
            <w:r w:rsidRPr="007C5DFC">
              <w:rPr>
                <w:lang w:eastAsia="ja-JP"/>
              </w:rPr>
              <w:t>ENUMERATED</w:t>
            </w:r>
            <w:r w:rsidRPr="00444824">
              <w:rPr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rPr>
                <w:lang w:eastAsia="zh-CN"/>
              </w:rPr>
            </w:pPr>
            <w:r w:rsidRPr="00776B47">
              <w:rPr>
                <w:lang w:eastAsia="ja-JP"/>
              </w:rPr>
              <w:t>Number of Antenna Ports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7C5DFC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9.2.43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ignore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7C5DFC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PRACH Configuration</w:t>
            </w:r>
          </w:p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9.2.50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ignore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rPr>
                <w:b/>
                <w:lang w:eastAsia="ja-JP"/>
              </w:rPr>
            </w:pPr>
            <w:r w:rsidRPr="00776B47">
              <w:rPr>
                <w:b/>
                <w:lang w:eastAsia="ja-JP"/>
              </w:rPr>
              <w:t xml:space="preserve">MBSFN </w:t>
            </w:r>
            <w:proofErr w:type="spellStart"/>
            <w:r w:rsidRPr="00776B47">
              <w:rPr>
                <w:b/>
                <w:lang w:eastAsia="ja-JP"/>
              </w:rPr>
              <w:t>Subframe</w:t>
            </w:r>
            <w:proofErr w:type="spellEnd"/>
            <w:r w:rsidRPr="00776B47">
              <w:rPr>
                <w:b/>
                <w:lang w:eastAsia="ja-JP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L"/>
              <w:rPr>
                <w:i/>
                <w:lang w:eastAsia="ja-JP"/>
              </w:rPr>
            </w:pPr>
            <w:r w:rsidRPr="00444824">
              <w:rPr>
                <w:i/>
                <w:lang w:eastAsia="ja-JP"/>
              </w:rPr>
              <w:t>0..&lt;</w:t>
            </w:r>
            <w:proofErr w:type="spellStart"/>
            <w:r w:rsidRPr="00444824">
              <w:rPr>
                <w:i/>
                <w:lang w:eastAsia="ja-JP"/>
              </w:rPr>
              <w:t>maxnoofMBSFN</w:t>
            </w:r>
            <w:proofErr w:type="spellEnd"/>
            <w:r w:rsidRPr="00444824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lang w:eastAsia="zh-CN"/>
              </w:rPr>
            </w:pPr>
            <w:r w:rsidRPr="00775BB7">
              <w:rPr>
                <w:lang w:eastAsia="zh-CN"/>
              </w:rPr>
              <w:t xml:space="preserve">MBSFN </w:t>
            </w:r>
            <w:proofErr w:type="spellStart"/>
            <w:r w:rsidRPr="00775BB7">
              <w:rPr>
                <w:lang w:eastAsia="zh-CN"/>
              </w:rPr>
              <w:t>subframe</w:t>
            </w:r>
            <w:proofErr w:type="spellEnd"/>
            <w:r w:rsidRPr="00775BB7">
              <w:rPr>
                <w:lang w:eastAsia="zh-CN"/>
              </w:rPr>
              <w:t xml:space="preserve"> defined in TS 36.331 [9]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ignore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142"/>
              <w:rPr>
                <w:lang w:eastAsia="ja-JP"/>
              </w:rPr>
            </w:pPr>
            <w:r w:rsidRPr="00776B47">
              <w:rPr>
                <w:iCs/>
                <w:lang w:eastAsia="ja-JP"/>
              </w:rPr>
              <w:t>&gt;</w:t>
            </w:r>
            <w:proofErr w:type="spellStart"/>
            <w:r w:rsidRPr="00776B47">
              <w:rPr>
                <w:iCs/>
                <w:lang w:eastAsia="ja-JP"/>
              </w:rPr>
              <w:t>Radioframe</w:t>
            </w:r>
            <w:proofErr w:type="spellEnd"/>
            <w:r w:rsidRPr="00776B47">
              <w:rPr>
                <w:iCs/>
                <w:lang w:eastAsia="ja-JP"/>
              </w:rPr>
              <w:t xml:space="preserve">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7C5DFC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ENUMERATED(n1, n2, n4, n8, n16, n32,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142"/>
              <w:rPr>
                <w:lang w:eastAsia="ja-JP"/>
              </w:rPr>
            </w:pPr>
            <w:r w:rsidRPr="00776B47">
              <w:rPr>
                <w:iCs/>
                <w:lang w:eastAsia="ja-JP"/>
              </w:rPr>
              <w:t>&gt;</w:t>
            </w:r>
            <w:proofErr w:type="spellStart"/>
            <w:r w:rsidRPr="00776B47">
              <w:rPr>
                <w:iCs/>
                <w:lang w:eastAsia="ja-JP"/>
              </w:rPr>
              <w:t>Radioframe</w:t>
            </w:r>
            <w:proofErr w:type="spellEnd"/>
            <w:r w:rsidRPr="00776B47">
              <w:rPr>
                <w:iCs/>
                <w:lang w:eastAsia="ja-JP"/>
              </w:rPr>
              <w:t xml:space="preserve">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7C5DFC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INTEGER (0..7,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142"/>
              <w:rPr>
                <w:lang w:eastAsia="ja-JP"/>
              </w:rPr>
            </w:pPr>
            <w:r w:rsidRPr="00776B47">
              <w:rPr>
                <w:iCs/>
                <w:lang w:eastAsia="ja-JP"/>
              </w:rPr>
              <w:t>&gt;</w:t>
            </w:r>
            <w:proofErr w:type="spellStart"/>
            <w:r w:rsidRPr="00776B47">
              <w:rPr>
                <w:iCs/>
                <w:lang w:eastAsia="ja-JP"/>
              </w:rPr>
              <w:t>Subframe</w:t>
            </w:r>
            <w:proofErr w:type="spellEnd"/>
            <w:r w:rsidRPr="00776B47">
              <w:rPr>
                <w:iCs/>
                <w:lang w:eastAsia="ja-JP"/>
              </w:rPr>
              <w:t xml:space="preserve"> Allocation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7C5DFC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ja-JP"/>
              </w:rPr>
              <w:t>9.2.51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ja-JP"/>
              </w:rPr>
              <w:t>–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rPr>
                <w:iCs/>
                <w:lang w:eastAsia="ja-JP"/>
              </w:rPr>
            </w:pPr>
            <w:r w:rsidRPr="00776B47">
              <w:rPr>
                <w:lang w:eastAsia="zh-CN"/>
              </w:rPr>
              <w:t>CSG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7C5DFC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ja-JP"/>
              </w:rPr>
            </w:pPr>
            <w:r w:rsidRPr="00675F90">
              <w:rPr>
                <w:lang w:eastAsia="zh-CN"/>
              </w:rPr>
              <w:t>9.2.53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ja-JP"/>
              </w:rPr>
            </w:pPr>
            <w:r w:rsidRPr="007C5DFC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C"/>
              <w:rPr>
                <w:lang w:eastAsia="ja-JP"/>
              </w:rPr>
            </w:pPr>
            <w:r w:rsidRPr="00444824">
              <w:rPr>
                <w:lang w:eastAsia="zh-CN"/>
              </w:rPr>
              <w:t>ignore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rPr>
                <w:b/>
                <w:lang w:eastAsia="zh-CN"/>
              </w:rPr>
            </w:pPr>
            <w:r w:rsidRPr="00776B47">
              <w:rPr>
                <w:b/>
                <w:lang w:eastAsia="zh-CN"/>
              </w:rPr>
              <w:t>MBMS Service Area Identity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L"/>
              <w:rPr>
                <w:i/>
                <w:lang w:eastAsia="ja-JP"/>
              </w:rPr>
            </w:pPr>
            <w:r w:rsidRPr="00444824">
              <w:rPr>
                <w:i/>
                <w:lang w:eastAsia="ja-JP"/>
              </w:rPr>
              <w:t>0..&lt;</w:t>
            </w:r>
            <w:proofErr w:type="spellStart"/>
            <w:r w:rsidRPr="00444824">
              <w:rPr>
                <w:i/>
                <w:lang w:eastAsia="ja-JP"/>
              </w:rPr>
              <w:t>maxnoofMBMSServiceAreaIdentities</w:t>
            </w:r>
            <w:proofErr w:type="spellEnd"/>
            <w:r w:rsidRPr="0044482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lang w:eastAsia="zh-CN"/>
              </w:rPr>
            </w:pPr>
            <w:r w:rsidRPr="00775BB7">
              <w:rPr>
                <w:lang w:eastAsia="zh-CN"/>
              </w:rPr>
              <w:t>Supported MBMS Service Area Identities in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zh-CN"/>
              </w:rPr>
            </w:pPr>
            <w:r w:rsidRPr="007C5DFC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zh-CN"/>
              </w:rPr>
            </w:pPr>
            <w:r w:rsidRPr="00444824">
              <w:rPr>
                <w:lang w:eastAsia="zh-CN"/>
              </w:rPr>
              <w:t>ignore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ind w:left="142"/>
              <w:rPr>
                <w:lang w:eastAsia="zh-CN"/>
              </w:rPr>
            </w:pPr>
            <w:r w:rsidRPr="00776B47">
              <w:rPr>
                <w:lang w:eastAsia="zh-CN"/>
              </w:rPr>
              <w:t>&gt;MBMS Service Area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lang w:eastAsia="zh-CN"/>
              </w:rPr>
            </w:pPr>
            <w:r w:rsidRPr="00775BB7">
              <w:rPr>
                <w:lang w:eastAsia="zh-CN"/>
              </w:rPr>
              <w:t>OCTET STRING(2)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lang w:eastAsia="zh-CN"/>
              </w:rPr>
            </w:pPr>
            <w:r w:rsidRPr="00775BB7">
              <w:rPr>
                <w:lang w:eastAsia="zh-CN"/>
              </w:rPr>
              <w:t>MBMS Service Area Identities as defined in TS 23.003 [29]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zh-CN"/>
              </w:rPr>
            </w:pP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rPr>
                <w:lang w:eastAsia="zh-CN"/>
              </w:rPr>
            </w:pPr>
            <w:proofErr w:type="spellStart"/>
            <w:r w:rsidRPr="00776B47">
              <w:rPr>
                <w:lang w:eastAsia="zh-CN"/>
              </w:rPr>
              <w:t>MultibandInfoList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7C5DFC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675F90">
              <w:rPr>
                <w:lang w:eastAsia="zh-CN"/>
              </w:rPr>
              <w:t>9.2.60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zh-CN"/>
              </w:rPr>
            </w:pPr>
            <w:r w:rsidRPr="007C5DFC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zh-CN"/>
              </w:rPr>
            </w:pPr>
            <w:r w:rsidRPr="00444824">
              <w:rPr>
                <w:lang w:eastAsia="zh-CN"/>
              </w:rPr>
              <w:t>ignore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rPr>
                <w:lang w:eastAsia="zh-CN"/>
              </w:rPr>
            </w:pPr>
            <w:proofErr w:type="spellStart"/>
            <w:r w:rsidRPr="00776B47">
              <w:rPr>
                <w:lang w:eastAsia="zh-CN"/>
              </w:rPr>
              <w:t>FreqBandIndicatorPriority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7C5DFC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675F90">
              <w:rPr>
                <w:lang w:eastAsia="zh-CN"/>
              </w:rPr>
              <w:t>ENUMERATED (not-broadcasted, broadcasted,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675F90">
              <w:rPr>
                <w:lang w:eastAsia="zh-CN"/>
              </w:rPr>
              <w:t xml:space="preserve">This IE indicates that the </w:t>
            </w:r>
            <w:proofErr w:type="spellStart"/>
            <w:r w:rsidRPr="00675F90">
              <w:rPr>
                <w:lang w:eastAsia="zh-CN"/>
              </w:rPr>
              <w:t>eNodeB</w:t>
            </w:r>
            <w:proofErr w:type="spellEnd"/>
            <w:r w:rsidRPr="00675F90">
              <w:rPr>
                <w:lang w:eastAsia="zh-CN"/>
              </w:rPr>
              <w:t xml:space="preserve"> supports </w:t>
            </w:r>
            <w:proofErr w:type="spellStart"/>
            <w:r w:rsidRPr="00675F90">
              <w:rPr>
                <w:i/>
                <w:lang w:eastAsia="zh-CN"/>
              </w:rPr>
              <w:t>FreqBandIndicationPriority</w:t>
            </w:r>
            <w:proofErr w:type="spellEnd"/>
            <w:r w:rsidRPr="00675F90">
              <w:rPr>
                <w:lang w:eastAsia="zh-CN"/>
              </w:rPr>
              <w:t>, and whether</w:t>
            </w:r>
          </w:p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proofErr w:type="spellStart"/>
            <w:r w:rsidRPr="00675F90">
              <w:rPr>
                <w:i/>
                <w:lang w:eastAsia="zh-CN"/>
              </w:rPr>
              <w:t>FreqBandIndicatorPriority</w:t>
            </w:r>
            <w:proofErr w:type="spellEnd"/>
            <w:r w:rsidRPr="00675F90">
              <w:rPr>
                <w:lang w:eastAsia="zh-CN"/>
              </w:rPr>
              <w:t xml:space="preserve"> is broadcasted in SIB 1 (see 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zh-CN"/>
              </w:rPr>
            </w:pPr>
            <w:r w:rsidRPr="007C5DFC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zh-CN"/>
              </w:rPr>
            </w:pPr>
            <w:r w:rsidRPr="00444824">
              <w:rPr>
                <w:lang w:eastAsia="zh-CN"/>
              </w:rPr>
              <w:t>ignore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rPr>
                <w:lang w:eastAsia="zh-CN"/>
              </w:rPr>
            </w:pPr>
            <w:proofErr w:type="spellStart"/>
            <w:r w:rsidRPr="00776B47">
              <w:rPr>
                <w:lang w:eastAsia="zh-CN"/>
              </w:rPr>
              <w:lastRenderedPageBreak/>
              <w:t>BandwidthReducedSI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7C5DFC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675F90">
              <w:rPr>
                <w:lang w:eastAsia="zh-CN"/>
              </w:rPr>
              <w:t>ENUMERATED (scheduled,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lang w:eastAsia="zh-CN"/>
              </w:rPr>
            </w:pPr>
            <w:r w:rsidRPr="00675F90">
              <w:rPr>
                <w:lang w:eastAsia="zh-CN"/>
              </w:rPr>
              <w:t xml:space="preserve">This IE indicates that the </w:t>
            </w:r>
            <w:r w:rsidRPr="00675F90">
              <w:t xml:space="preserve">SystemInformationBlockType1-BR is scheduled in the cell </w:t>
            </w:r>
            <w:r w:rsidRPr="00675F90">
              <w:rPr>
                <w:lang w:eastAsia="zh-CN"/>
              </w:rPr>
              <w:t>(see 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zh-CN"/>
              </w:rPr>
            </w:pPr>
            <w:r w:rsidRPr="007C5DFC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C"/>
              <w:rPr>
                <w:lang w:eastAsia="zh-CN"/>
              </w:rPr>
            </w:pPr>
            <w:r w:rsidRPr="00444824">
              <w:rPr>
                <w:lang w:eastAsia="zh-CN"/>
              </w:rPr>
              <w:t>ignore</w:t>
            </w:r>
          </w:p>
        </w:tc>
      </w:tr>
      <w:tr w:rsidR="00925A40" w:rsidRPr="00776B47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6B47" w:rsidRDefault="00925A40" w:rsidP="00B81279">
            <w:pPr>
              <w:pStyle w:val="TAL"/>
              <w:rPr>
                <w:lang w:eastAsia="zh-CN"/>
              </w:rPr>
            </w:pPr>
            <w:r w:rsidRPr="00776B47" w:rsidDel="00A0080F">
              <w:rPr>
                <w:rFonts w:cs="Arial"/>
                <w:bCs/>
                <w:lang w:eastAsia="ja-JP"/>
              </w:rPr>
              <w:t xml:space="preserve">Protected </w:t>
            </w:r>
            <w:r w:rsidRPr="00776B47">
              <w:rPr>
                <w:rFonts w:cs="Arial"/>
                <w:bCs/>
                <w:lang w:eastAsia="ja-JP"/>
              </w:rPr>
              <w:t>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L"/>
              <w:rPr>
                <w:lang w:eastAsia="zh-CN"/>
              </w:rPr>
            </w:pPr>
            <w:r w:rsidRPr="007C5DFC"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444824" w:rsidRDefault="00925A40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L"/>
              <w:rPr>
                <w:lang w:eastAsia="zh-CN"/>
              </w:rPr>
            </w:pPr>
            <w:r w:rsidRPr="00775BB7">
              <w:rPr>
                <w:rFonts w:cs="Arial"/>
                <w:bCs/>
                <w:lang w:eastAsia="ja-JP"/>
              </w:rPr>
              <w:t>9.2.125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FA72E4" w:rsidRDefault="00925A40" w:rsidP="00B81279">
            <w:pPr>
              <w:pStyle w:val="TAL"/>
              <w:rPr>
                <w:lang w:eastAsia="zh-CN"/>
              </w:rPr>
            </w:pPr>
            <w:r w:rsidRPr="00775BB7"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BC5FF8"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C5DFC" w:rsidRDefault="00925A40" w:rsidP="00B81279">
            <w:pPr>
              <w:pStyle w:val="TAC"/>
              <w:rPr>
                <w:lang w:eastAsia="zh-CN"/>
              </w:rPr>
            </w:pPr>
            <w:r w:rsidRPr="007C5DFC">
              <w:rPr>
                <w:rFonts w:cs="Arial"/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775BB7" w:rsidRDefault="00925A40" w:rsidP="00B81279">
            <w:pPr>
              <w:pStyle w:val="TAC"/>
              <w:rPr>
                <w:lang w:eastAsia="zh-CN"/>
              </w:rPr>
            </w:pPr>
            <w:r w:rsidRPr="00444824">
              <w:rPr>
                <w:rFonts w:cs="Arial"/>
                <w:lang w:eastAsia="zh-CN"/>
              </w:rPr>
              <w:t>ignore</w:t>
            </w:r>
          </w:p>
        </w:tc>
      </w:tr>
      <w:tr w:rsidR="00925A40" w:rsidRPr="00776B47" w:rsidTr="00B81279">
        <w:trPr>
          <w:ins w:id="17" w:author="Huawei" w:date="2019-04-11T15:51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295EEA" w:rsidRDefault="00925A40" w:rsidP="00B81279">
            <w:pPr>
              <w:pStyle w:val="TAL"/>
              <w:rPr>
                <w:ins w:id="18" w:author="Huawei" w:date="2019-04-11T15:51:00Z"/>
                <w:rFonts w:cs="Arial"/>
                <w:bCs/>
                <w:lang w:eastAsia="ja-JP"/>
              </w:rPr>
            </w:pPr>
            <w:ins w:id="19" w:author="Huawei" w:date="2019-04-11T15:51:00Z">
              <w:r>
                <w:rPr>
                  <w:rFonts w:cs="Arial"/>
                  <w:bCs/>
                  <w:lang w:eastAsia="ja-JP"/>
                </w:rPr>
                <w:t>N</w:t>
              </w:r>
              <w:r w:rsidRPr="00295EEA">
                <w:rPr>
                  <w:rFonts w:cs="Arial"/>
                  <w:bCs/>
                  <w:lang w:eastAsia="ja-JP"/>
                </w:rPr>
                <w:t>PRACH Configuration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295EEA" w:rsidRDefault="00925A40" w:rsidP="00B81279">
            <w:pPr>
              <w:pStyle w:val="TAL"/>
              <w:rPr>
                <w:ins w:id="20" w:author="Huawei" w:date="2019-04-11T15:51:00Z"/>
                <w:rFonts w:cs="Arial"/>
                <w:bCs/>
                <w:lang w:eastAsia="zh-CN"/>
              </w:rPr>
            </w:pPr>
            <w:ins w:id="21" w:author="Huawei" w:date="2019-04-11T15:51:00Z">
              <w:r w:rsidRPr="00295EEA">
                <w:rPr>
                  <w:rFonts w:cs="Arial"/>
                  <w:bCs/>
                  <w:lang w:eastAsia="zh-CN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675F90" w:rsidRDefault="00925A40" w:rsidP="00B81279">
            <w:pPr>
              <w:pStyle w:val="TAL"/>
              <w:rPr>
                <w:ins w:id="22" w:author="Huawei" w:date="2019-04-11T15:51:00Z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295EEA" w:rsidRDefault="00925A40" w:rsidP="00B81279">
            <w:pPr>
              <w:pStyle w:val="TAL"/>
              <w:rPr>
                <w:ins w:id="23" w:author="Huawei" w:date="2019-04-11T15:51:00Z"/>
                <w:rFonts w:cs="Arial"/>
                <w:bCs/>
                <w:lang w:eastAsia="ja-JP"/>
              </w:rPr>
            </w:pPr>
            <w:ins w:id="24" w:author="Huawei" w:date="2019-04-11T15:51:00Z">
              <w:r>
                <w:rPr>
                  <w:rFonts w:cs="Arial"/>
                  <w:bCs/>
                  <w:lang w:eastAsia="ja-JP"/>
                </w:rPr>
                <w:t>N</w:t>
              </w:r>
              <w:r w:rsidRPr="00295EEA">
                <w:rPr>
                  <w:rFonts w:cs="Arial"/>
                  <w:bCs/>
                  <w:lang w:eastAsia="ja-JP"/>
                </w:rPr>
                <w:t>PRACH Configuration</w:t>
              </w:r>
            </w:ins>
          </w:p>
          <w:p w:rsidR="00925A40" w:rsidRPr="00295EEA" w:rsidRDefault="00925A40" w:rsidP="00B81279">
            <w:pPr>
              <w:pStyle w:val="TAL"/>
              <w:rPr>
                <w:ins w:id="25" w:author="Huawei" w:date="2019-04-11T15:51:00Z"/>
                <w:rFonts w:cs="Arial"/>
                <w:bCs/>
                <w:lang w:eastAsia="ja-JP"/>
              </w:rPr>
            </w:pPr>
            <w:ins w:id="26" w:author="Huawei" w:date="2019-04-11T15:51:00Z">
              <w:r w:rsidRPr="00295EEA">
                <w:rPr>
                  <w:rFonts w:cs="Arial"/>
                  <w:bCs/>
                  <w:lang w:eastAsia="ja-JP"/>
                </w:rPr>
                <w:t>9.2.</w:t>
              </w:r>
              <w:r>
                <w:rPr>
                  <w:rFonts w:cs="Arial"/>
                  <w:bCs/>
                  <w:lang w:eastAsia="ja-JP"/>
                </w:rPr>
                <w:t>xxx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295EEA" w:rsidRDefault="00925A40" w:rsidP="00B81279">
            <w:pPr>
              <w:pStyle w:val="TAL"/>
              <w:rPr>
                <w:ins w:id="27" w:author="Huawei" w:date="2019-04-11T15:51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295EEA" w:rsidRDefault="00925A40" w:rsidP="00B81279">
            <w:pPr>
              <w:pStyle w:val="TAC"/>
              <w:rPr>
                <w:ins w:id="28" w:author="Huawei" w:date="2019-04-11T15:51:00Z"/>
                <w:rFonts w:cs="Arial"/>
                <w:lang w:eastAsia="zh-CN"/>
              </w:rPr>
            </w:pPr>
            <w:ins w:id="29" w:author="Huawei" w:date="2019-04-11T15:51:00Z">
              <w:r w:rsidRPr="00295EEA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40" w:rsidRPr="00295EEA" w:rsidRDefault="00925A40" w:rsidP="00B81279">
            <w:pPr>
              <w:pStyle w:val="TAC"/>
              <w:rPr>
                <w:ins w:id="30" w:author="Huawei" w:date="2019-04-11T15:51:00Z"/>
                <w:rFonts w:cs="Arial"/>
                <w:lang w:eastAsia="zh-CN"/>
              </w:rPr>
            </w:pPr>
            <w:ins w:id="31" w:author="Huawei" w:date="2019-04-11T15:51:00Z">
              <w:r w:rsidRPr="00295EEA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:rsidR="00925A40" w:rsidRPr="00776B47" w:rsidDel="00295EEA" w:rsidRDefault="00925A40" w:rsidP="00925A40">
      <w:pPr>
        <w:rPr>
          <w:del w:id="32" w:author="Huawei" w:date="2019-04-11T15:51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25A40" w:rsidRPr="00776B47" w:rsidTr="00B81279">
        <w:tc>
          <w:tcPr>
            <w:tcW w:w="3686" w:type="dxa"/>
          </w:tcPr>
          <w:p w:rsidR="00925A40" w:rsidRPr="00776B47" w:rsidRDefault="00925A40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25A40" w:rsidRPr="00776B47" w:rsidRDefault="00925A40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Explanation</w:t>
            </w:r>
          </w:p>
        </w:tc>
      </w:tr>
      <w:tr w:rsidR="00925A40" w:rsidRPr="00776B47" w:rsidTr="00B81279">
        <w:tc>
          <w:tcPr>
            <w:tcW w:w="3686" w:type="dxa"/>
          </w:tcPr>
          <w:p w:rsidR="00925A40" w:rsidRPr="00776B47" w:rsidRDefault="00925A40" w:rsidP="00B81279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bCs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925A40" w:rsidRPr="00776B47" w:rsidRDefault="00925A40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Maximum no. of Broadcast PLMN Ids. Value is 6.</w:t>
            </w:r>
          </w:p>
        </w:tc>
      </w:tr>
      <w:tr w:rsidR="00925A40" w:rsidRPr="00776B47" w:rsidTr="00B81279">
        <w:tc>
          <w:tcPr>
            <w:tcW w:w="3686" w:type="dxa"/>
          </w:tcPr>
          <w:p w:rsidR="00925A40" w:rsidRPr="00776B47" w:rsidRDefault="00925A40" w:rsidP="00B81279">
            <w:pPr>
              <w:pStyle w:val="TAL"/>
              <w:rPr>
                <w:bCs/>
                <w:lang w:eastAsia="ja-JP"/>
              </w:rPr>
            </w:pPr>
            <w:proofErr w:type="spellStart"/>
            <w:r w:rsidRPr="00776B47">
              <w:rPr>
                <w:bCs/>
                <w:lang w:eastAsia="zh-CN"/>
              </w:rPr>
              <w:t>maxnoofMBSFN</w:t>
            </w:r>
            <w:proofErr w:type="spellEnd"/>
          </w:p>
        </w:tc>
        <w:tc>
          <w:tcPr>
            <w:tcW w:w="5670" w:type="dxa"/>
          </w:tcPr>
          <w:p w:rsidR="00925A40" w:rsidRPr="00776B47" w:rsidRDefault="00925A40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Maximum no. of </w:t>
            </w:r>
            <w:r w:rsidRPr="00776B47">
              <w:rPr>
                <w:bCs/>
                <w:lang w:eastAsia="zh-CN"/>
              </w:rPr>
              <w:t>MBSFN frame allocation with different offset</w:t>
            </w:r>
            <w:r w:rsidRPr="00776B47">
              <w:rPr>
                <w:lang w:eastAsia="ja-JP"/>
              </w:rPr>
              <w:t xml:space="preserve">. Value is </w:t>
            </w:r>
            <w:r w:rsidRPr="00776B47">
              <w:rPr>
                <w:lang w:eastAsia="zh-CN"/>
              </w:rPr>
              <w:t>8</w:t>
            </w:r>
            <w:r w:rsidRPr="00776B47">
              <w:rPr>
                <w:lang w:eastAsia="ja-JP"/>
              </w:rPr>
              <w:t>.</w:t>
            </w:r>
          </w:p>
        </w:tc>
      </w:tr>
      <w:tr w:rsidR="00925A40" w:rsidRPr="00776B47" w:rsidTr="00B81279">
        <w:tc>
          <w:tcPr>
            <w:tcW w:w="3686" w:type="dxa"/>
          </w:tcPr>
          <w:p w:rsidR="00925A40" w:rsidRPr="00776B47" w:rsidRDefault="00925A40" w:rsidP="00B81279">
            <w:pPr>
              <w:pStyle w:val="TAL"/>
              <w:rPr>
                <w:bCs/>
                <w:lang w:eastAsia="zh-CN"/>
              </w:rPr>
            </w:pPr>
            <w:proofErr w:type="spellStart"/>
            <w:r w:rsidRPr="00776B47">
              <w:rPr>
                <w:bCs/>
                <w:lang w:eastAsia="zh-CN"/>
              </w:rPr>
              <w:t>maxnoofMBMSServiceAreaIdentities</w:t>
            </w:r>
            <w:proofErr w:type="spellEnd"/>
          </w:p>
        </w:tc>
        <w:tc>
          <w:tcPr>
            <w:tcW w:w="5670" w:type="dxa"/>
          </w:tcPr>
          <w:p w:rsidR="00925A40" w:rsidRPr="00776B47" w:rsidRDefault="00925A40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Maximum no. of </w:t>
            </w:r>
            <w:r w:rsidRPr="00776B47">
              <w:rPr>
                <w:lang w:eastAsia="zh-CN"/>
              </w:rPr>
              <w:t xml:space="preserve">MBMS </w:t>
            </w:r>
            <w:r w:rsidRPr="00776B47">
              <w:rPr>
                <w:lang w:eastAsia="ja-JP"/>
              </w:rPr>
              <w:t xml:space="preserve">Service Area Identities. </w:t>
            </w:r>
            <w:r w:rsidRPr="00776B47">
              <w:rPr>
                <w:lang w:eastAsia="zh-CN"/>
              </w:rPr>
              <w:t>V</w:t>
            </w:r>
            <w:r w:rsidRPr="00776B47">
              <w:rPr>
                <w:lang w:eastAsia="ja-JP"/>
              </w:rPr>
              <w:t>alue is</w:t>
            </w:r>
            <w:r w:rsidRPr="00776B47">
              <w:rPr>
                <w:lang w:eastAsia="zh-CN"/>
              </w:rPr>
              <w:t xml:space="preserve"> 256</w:t>
            </w:r>
            <w:r w:rsidRPr="00776B47">
              <w:rPr>
                <w:lang w:eastAsia="ja-JP"/>
              </w:rPr>
              <w:t>.</w:t>
            </w:r>
          </w:p>
        </w:tc>
      </w:tr>
    </w:tbl>
    <w:p w:rsidR="00925A40" w:rsidRPr="00776B47" w:rsidRDefault="00925A40" w:rsidP="00925A40"/>
    <w:p w:rsidR="00925A40" w:rsidRDefault="00925A40" w:rsidP="00925A40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925A40" w:rsidRPr="00776B47" w:rsidRDefault="00925A40" w:rsidP="00925A40">
      <w:pPr>
        <w:pStyle w:val="3"/>
        <w:rPr>
          <w:ins w:id="33" w:author="Huawei" w:date="2019-04-11T15:51:00Z"/>
          <w:bCs/>
          <w:lang w:eastAsia="zh-CN"/>
        </w:rPr>
      </w:pPr>
      <w:bookmarkStart w:id="34" w:name="_Toc535237739"/>
      <w:ins w:id="35" w:author="Huawei" w:date="2019-04-11T15:51:00Z">
        <w:r w:rsidRPr="00776B47">
          <w:t>9.2.</w:t>
        </w:r>
        <w:r>
          <w:rPr>
            <w:bCs/>
            <w:lang w:eastAsia="zh-CN"/>
          </w:rPr>
          <w:t>xxx</w:t>
        </w:r>
        <w:r w:rsidRPr="00776B47">
          <w:tab/>
        </w:r>
        <w:r>
          <w:t>N</w:t>
        </w:r>
        <w:r w:rsidRPr="00776B47">
          <w:rPr>
            <w:bCs/>
            <w:lang w:eastAsia="zh-CN"/>
          </w:rPr>
          <w:t>PRACH Configuration</w:t>
        </w:r>
        <w:bookmarkEnd w:id="34"/>
      </w:ins>
    </w:p>
    <w:p w:rsidR="00925A40" w:rsidRPr="00776B47" w:rsidRDefault="00925A40" w:rsidP="00925A40">
      <w:pPr>
        <w:rPr>
          <w:ins w:id="36" w:author="Huawei" w:date="2019-04-11T15:51:00Z"/>
          <w:lang w:eastAsia="zh-CN"/>
        </w:rPr>
      </w:pPr>
      <w:ins w:id="37" w:author="Huawei" w:date="2019-04-11T15:51:00Z">
        <w:r w:rsidRPr="00776B47">
          <w:t>Th</w:t>
        </w:r>
        <w:r w:rsidRPr="00776B47">
          <w:rPr>
            <w:lang w:eastAsia="zh-CN"/>
          </w:rPr>
          <w:t>is</w:t>
        </w:r>
        <w:r w:rsidRPr="00776B47">
          <w:t xml:space="preserve"> </w:t>
        </w:r>
        <w:r w:rsidRPr="00776B47">
          <w:rPr>
            <w:lang w:eastAsia="zh-CN"/>
          </w:rPr>
          <w:t xml:space="preserve">IE indicates the </w:t>
        </w:r>
        <w:r>
          <w:rPr>
            <w:lang w:eastAsia="zh-CN"/>
          </w:rPr>
          <w:t>N</w:t>
        </w:r>
        <w:r w:rsidRPr="00776B47">
          <w:rPr>
            <w:lang w:eastAsia="zh-CN"/>
          </w:rPr>
          <w:t xml:space="preserve">PRACH </w:t>
        </w:r>
      </w:ins>
      <w:ins w:id="38" w:author="Huawei" w:date="2019-04-11T16:20:00Z">
        <w:r>
          <w:rPr>
            <w:lang w:eastAsia="zh-CN"/>
          </w:rPr>
          <w:t>Configuration</w:t>
        </w:r>
      </w:ins>
      <w:ins w:id="39" w:author="Huawei" w:date="2019-04-11T15:51:00Z">
        <w:r w:rsidRPr="00776B47">
          <w:rPr>
            <w:lang w:eastAsia="zh-CN"/>
          </w:rPr>
          <w:t>.</w:t>
        </w:r>
      </w:ins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134"/>
        <w:gridCol w:w="1098"/>
        <w:gridCol w:w="1879"/>
        <w:gridCol w:w="1361"/>
        <w:gridCol w:w="1080"/>
        <w:gridCol w:w="1080"/>
      </w:tblGrid>
      <w:tr w:rsidR="0075087C" w:rsidRPr="00776B47" w:rsidTr="00B81279">
        <w:trPr>
          <w:ins w:id="40" w:author="Huawei" w:date="2019-06-28T15:22:00Z"/>
        </w:trPr>
        <w:tc>
          <w:tcPr>
            <w:tcW w:w="2376" w:type="dxa"/>
          </w:tcPr>
          <w:p w:rsidR="0075087C" w:rsidRPr="00776B47" w:rsidRDefault="0075087C" w:rsidP="00B81279">
            <w:pPr>
              <w:pStyle w:val="TAH"/>
              <w:rPr>
                <w:ins w:id="41" w:author="Huawei" w:date="2019-06-28T15:22:00Z"/>
                <w:lang w:eastAsia="ja-JP"/>
              </w:rPr>
            </w:pPr>
            <w:ins w:id="42" w:author="Huawei" w:date="2019-06-28T15:22:00Z">
              <w:r w:rsidRPr="00776B47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75087C" w:rsidRPr="00776B47" w:rsidRDefault="0075087C" w:rsidP="00B81279">
            <w:pPr>
              <w:pStyle w:val="TAH"/>
              <w:rPr>
                <w:ins w:id="43" w:author="Huawei" w:date="2019-06-28T15:22:00Z"/>
                <w:lang w:eastAsia="ja-JP"/>
              </w:rPr>
            </w:pPr>
            <w:ins w:id="44" w:author="Huawei" w:date="2019-06-28T15:22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1098" w:type="dxa"/>
          </w:tcPr>
          <w:p w:rsidR="0075087C" w:rsidRPr="00776B47" w:rsidRDefault="0075087C" w:rsidP="00B81279">
            <w:pPr>
              <w:pStyle w:val="TAH"/>
              <w:rPr>
                <w:ins w:id="45" w:author="Huawei" w:date="2019-06-28T15:22:00Z"/>
                <w:lang w:eastAsia="ja-JP"/>
              </w:rPr>
            </w:pPr>
            <w:ins w:id="46" w:author="Huawei" w:date="2019-06-28T15:22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879" w:type="dxa"/>
          </w:tcPr>
          <w:p w:rsidR="0075087C" w:rsidRPr="00776B47" w:rsidRDefault="0075087C" w:rsidP="00B81279">
            <w:pPr>
              <w:pStyle w:val="TAH"/>
              <w:rPr>
                <w:ins w:id="47" w:author="Huawei" w:date="2019-06-28T15:22:00Z"/>
                <w:lang w:eastAsia="ja-JP"/>
              </w:rPr>
            </w:pPr>
            <w:ins w:id="48" w:author="Huawei" w:date="2019-06-28T15:22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61" w:type="dxa"/>
          </w:tcPr>
          <w:p w:rsidR="0075087C" w:rsidRPr="00776B47" w:rsidRDefault="0075087C" w:rsidP="00B81279">
            <w:pPr>
              <w:pStyle w:val="TAH"/>
              <w:rPr>
                <w:ins w:id="49" w:author="Huawei" w:date="2019-06-28T15:22:00Z"/>
                <w:lang w:eastAsia="ja-JP"/>
              </w:rPr>
            </w:pPr>
            <w:ins w:id="50" w:author="Huawei" w:date="2019-06-28T15:22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75087C" w:rsidRPr="00776B47" w:rsidRDefault="0075087C" w:rsidP="00B81279">
            <w:pPr>
              <w:pStyle w:val="TAH"/>
              <w:rPr>
                <w:ins w:id="51" w:author="Huawei" w:date="2019-06-28T15:22:00Z"/>
                <w:lang w:eastAsia="ja-JP"/>
              </w:rPr>
            </w:pPr>
            <w:ins w:id="52" w:author="Huawei" w:date="2019-06-28T15:22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75087C" w:rsidRPr="00776B47" w:rsidRDefault="0075087C" w:rsidP="00B81279">
            <w:pPr>
              <w:pStyle w:val="TAH"/>
              <w:rPr>
                <w:ins w:id="53" w:author="Huawei" w:date="2019-06-28T15:22:00Z"/>
                <w:lang w:eastAsia="ja-JP"/>
              </w:rPr>
            </w:pPr>
            <w:ins w:id="54" w:author="Huawei" w:date="2019-06-28T15:22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75087C" w:rsidRPr="00776B47" w:rsidTr="00B81279">
        <w:trPr>
          <w:ins w:id="55" w:author="Huawei" w:date="2019-06-28T15:22:00Z"/>
        </w:trPr>
        <w:tc>
          <w:tcPr>
            <w:tcW w:w="2376" w:type="dxa"/>
          </w:tcPr>
          <w:p w:rsidR="0075087C" w:rsidRPr="00776B47" w:rsidRDefault="0075087C" w:rsidP="00B81279">
            <w:pPr>
              <w:pStyle w:val="TAL"/>
              <w:rPr>
                <w:ins w:id="56" w:author="Huawei" w:date="2019-06-28T15:22:00Z"/>
                <w:lang w:eastAsia="zh-CN"/>
              </w:rPr>
            </w:pPr>
            <w:ins w:id="57" w:author="Huawei" w:date="2019-06-28T15:22:00Z">
              <w:r>
                <w:rPr>
                  <w:lang w:eastAsia="zh-CN"/>
                </w:rPr>
                <w:t>Anchor Carrier NPRACH Configuration</w:t>
              </w:r>
            </w:ins>
          </w:p>
        </w:tc>
        <w:tc>
          <w:tcPr>
            <w:tcW w:w="1134" w:type="dxa"/>
          </w:tcPr>
          <w:p w:rsidR="0075087C" w:rsidRPr="00776B47" w:rsidRDefault="0075087C" w:rsidP="00B81279">
            <w:pPr>
              <w:pStyle w:val="TAL"/>
              <w:rPr>
                <w:ins w:id="58" w:author="Huawei" w:date="2019-06-28T15:22:00Z"/>
                <w:lang w:eastAsia="ja-JP"/>
              </w:rPr>
            </w:pPr>
            <w:ins w:id="59" w:author="Huawei" w:date="2019-06-28T15:2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98" w:type="dxa"/>
          </w:tcPr>
          <w:p w:rsidR="0075087C" w:rsidRPr="00776B47" w:rsidRDefault="0075087C" w:rsidP="00B81279">
            <w:pPr>
              <w:pStyle w:val="TAL"/>
              <w:rPr>
                <w:ins w:id="60" w:author="Huawei" w:date="2019-06-28T15:22:00Z"/>
                <w:lang w:eastAsia="ja-JP"/>
              </w:rPr>
            </w:pPr>
          </w:p>
        </w:tc>
        <w:tc>
          <w:tcPr>
            <w:tcW w:w="1879" w:type="dxa"/>
          </w:tcPr>
          <w:p w:rsidR="0075087C" w:rsidRDefault="0075087C" w:rsidP="00B81279">
            <w:pPr>
              <w:pStyle w:val="TAL"/>
              <w:rPr>
                <w:ins w:id="61" w:author="Huawei" w:date="2019-06-28T15:22:00Z"/>
                <w:rFonts w:cs="Arial"/>
                <w:szCs w:val="18"/>
                <w:lang w:eastAsia="zh-CN"/>
              </w:rPr>
            </w:pPr>
            <w:ins w:id="62" w:author="Huawei" w:date="2019-06-28T15:22:00Z">
              <w:r>
                <w:rPr>
                  <w:rFonts w:cs="Arial"/>
                  <w:szCs w:val="18"/>
                  <w:lang w:eastAsia="zh-CN"/>
                </w:rPr>
                <w:t>NPRACH Parameters List</w:t>
              </w:r>
            </w:ins>
          </w:p>
          <w:p w:rsidR="0075087C" w:rsidRPr="00776B47" w:rsidRDefault="0075087C" w:rsidP="00B81279">
            <w:pPr>
              <w:pStyle w:val="TAL"/>
              <w:rPr>
                <w:ins w:id="63" w:author="Huawei" w:date="2019-06-28T15:22:00Z"/>
                <w:rFonts w:cs="Arial"/>
                <w:szCs w:val="18"/>
                <w:lang w:eastAsia="zh-CN"/>
              </w:rPr>
            </w:pPr>
            <w:ins w:id="64" w:author="Huawei" w:date="2019-06-28T15:22:00Z">
              <w:r>
                <w:rPr>
                  <w:rFonts w:cs="Arial"/>
                  <w:szCs w:val="18"/>
                  <w:lang w:eastAsia="zh-CN"/>
                </w:rPr>
                <w:t>9.2.yyy</w:t>
              </w:r>
            </w:ins>
          </w:p>
        </w:tc>
        <w:tc>
          <w:tcPr>
            <w:tcW w:w="1361" w:type="dxa"/>
          </w:tcPr>
          <w:p w:rsidR="0075087C" w:rsidRPr="00776B47" w:rsidRDefault="0075087C" w:rsidP="00B81279">
            <w:pPr>
              <w:pStyle w:val="TAL"/>
              <w:rPr>
                <w:ins w:id="65" w:author="Huawei" w:date="2019-06-28T15:22:00Z"/>
                <w:lang w:eastAsia="zh-CN"/>
              </w:rPr>
            </w:pPr>
          </w:p>
        </w:tc>
        <w:tc>
          <w:tcPr>
            <w:tcW w:w="1080" w:type="dxa"/>
          </w:tcPr>
          <w:p w:rsidR="0075087C" w:rsidRPr="00776B47" w:rsidRDefault="0075087C" w:rsidP="00B81279">
            <w:pPr>
              <w:pStyle w:val="TAC"/>
              <w:rPr>
                <w:ins w:id="66" w:author="Huawei" w:date="2019-06-28T15:22:00Z"/>
                <w:rFonts w:cs="Arial"/>
                <w:szCs w:val="18"/>
                <w:lang w:eastAsia="ja-JP"/>
              </w:rPr>
            </w:pPr>
            <w:ins w:id="67" w:author="Huawei" w:date="2019-06-28T15:22:00Z">
              <w:r w:rsidRPr="009C7CE6">
                <w:t>YES</w:t>
              </w:r>
            </w:ins>
          </w:p>
        </w:tc>
        <w:tc>
          <w:tcPr>
            <w:tcW w:w="1080" w:type="dxa"/>
          </w:tcPr>
          <w:p w:rsidR="0075087C" w:rsidRPr="00776B47" w:rsidRDefault="0075087C" w:rsidP="00B81279">
            <w:pPr>
              <w:pStyle w:val="TAC"/>
              <w:rPr>
                <w:ins w:id="68" w:author="Huawei" w:date="2019-06-28T15:22:00Z"/>
                <w:rFonts w:cs="Arial"/>
                <w:szCs w:val="18"/>
                <w:lang w:eastAsia="ja-JP"/>
              </w:rPr>
            </w:pPr>
            <w:ins w:id="69" w:author="Huawei" w:date="2019-06-28T15:22:00Z">
              <w:r w:rsidRPr="009C7CE6">
                <w:t>ignore</w:t>
              </w:r>
            </w:ins>
          </w:p>
        </w:tc>
      </w:tr>
      <w:tr w:rsidR="0075087C" w:rsidRPr="00776B47" w:rsidTr="00B81279">
        <w:trPr>
          <w:ins w:id="70" w:author="Huawei" w:date="2019-06-28T15:22:00Z"/>
        </w:trPr>
        <w:tc>
          <w:tcPr>
            <w:tcW w:w="2376" w:type="dxa"/>
          </w:tcPr>
          <w:p w:rsidR="0075087C" w:rsidRPr="00776B47" w:rsidRDefault="0075087C" w:rsidP="00B81279">
            <w:pPr>
              <w:pStyle w:val="TAL"/>
              <w:rPr>
                <w:ins w:id="71" w:author="Huawei" w:date="2019-06-28T15:22:00Z"/>
                <w:lang w:eastAsia="zh-CN"/>
              </w:rPr>
            </w:pPr>
            <w:ins w:id="72" w:author="Huawei" w:date="2019-06-28T15:22:00Z">
              <w:r>
                <w:rPr>
                  <w:rFonts w:hint="eastAsia"/>
                  <w:lang w:eastAsia="zh-CN"/>
                </w:rPr>
                <w:t>Non-</w:t>
              </w:r>
              <w:r>
                <w:rPr>
                  <w:lang w:eastAsia="zh-CN"/>
                </w:rPr>
                <w:t>Anchor-Carrier NPRACH Configuration List</w:t>
              </w:r>
            </w:ins>
          </w:p>
        </w:tc>
        <w:tc>
          <w:tcPr>
            <w:tcW w:w="1134" w:type="dxa"/>
          </w:tcPr>
          <w:p w:rsidR="0075087C" w:rsidRPr="00776B47" w:rsidRDefault="0075087C" w:rsidP="00B81279">
            <w:pPr>
              <w:pStyle w:val="TAL"/>
              <w:rPr>
                <w:ins w:id="73" w:author="Huawei" w:date="2019-06-28T15:22:00Z"/>
                <w:lang w:eastAsia="ja-JP"/>
              </w:rPr>
            </w:pPr>
          </w:p>
        </w:tc>
        <w:tc>
          <w:tcPr>
            <w:tcW w:w="1098" w:type="dxa"/>
          </w:tcPr>
          <w:p w:rsidR="0075087C" w:rsidRPr="00776B47" w:rsidRDefault="0075087C" w:rsidP="00B81279">
            <w:pPr>
              <w:pStyle w:val="TAL"/>
              <w:rPr>
                <w:ins w:id="74" w:author="Huawei" w:date="2019-06-28T15:22:00Z"/>
                <w:lang w:eastAsia="ja-JP"/>
              </w:rPr>
            </w:pPr>
            <w:ins w:id="75" w:author="Huawei" w:date="2019-06-28T15:22:00Z">
              <w:r w:rsidRPr="009C7CE6">
                <w:rPr>
                  <w:i/>
                </w:rPr>
                <w:t>0..&lt;</w:t>
              </w:r>
              <w:proofErr w:type="spellStart"/>
              <w:r w:rsidRPr="009C7CE6">
                <w:rPr>
                  <w:i/>
                </w:rPr>
                <w:t>maxnoof</w:t>
              </w:r>
              <w:r>
                <w:rPr>
                  <w:i/>
                </w:rPr>
                <w:t>NonAnchorCarriers</w:t>
              </w:r>
              <w:proofErr w:type="spellEnd"/>
              <w:r w:rsidRPr="009C7CE6">
                <w:rPr>
                  <w:i/>
                </w:rPr>
                <w:t>&gt;</w:t>
              </w:r>
            </w:ins>
          </w:p>
        </w:tc>
        <w:tc>
          <w:tcPr>
            <w:tcW w:w="1879" w:type="dxa"/>
          </w:tcPr>
          <w:p w:rsidR="0075087C" w:rsidRPr="00776B47" w:rsidRDefault="0075087C" w:rsidP="00B81279">
            <w:pPr>
              <w:pStyle w:val="TAL"/>
              <w:rPr>
                <w:ins w:id="76" w:author="Huawei" w:date="2019-06-28T15:22:00Z"/>
                <w:lang w:eastAsia="zh-CN"/>
              </w:rPr>
            </w:pPr>
          </w:p>
        </w:tc>
        <w:tc>
          <w:tcPr>
            <w:tcW w:w="1361" w:type="dxa"/>
          </w:tcPr>
          <w:p w:rsidR="0075087C" w:rsidRPr="00776B47" w:rsidRDefault="0075087C" w:rsidP="00B81279">
            <w:pPr>
              <w:pStyle w:val="TAL"/>
              <w:rPr>
                <w:ins w:id="77" w:author="Huawei" w:date="2019-06-28T15:22:00Z"/>
                <w:lang w:eastAsia="zh-CN"/>
              </w:rPr>
            </w:pPr>
          </w:p>
        </w:tc>
        <w:tc>
          <w:tcPr>
            <w:tcW w:w="1080" w:type="dxa"/>
          </w:tcPr>
          <w:p w:rsidR="0075087C" w:rsidRPr="00776B47" w:rsidRDefault="0075087C" w:rsidP="00B81279">
            <w:pPr>
              <w:pStyle w:val="TAC"/>
              <w:rPr>
                <w:ins w:id="78" w:author="Huawei" w:date="2019-06-28T15:22:00Z"/>
                <w:lang w:eastAsia="ja-JP"/>
              </w:rPr>
            </w:pPr>
            <w:ins w:id="79" w:author="Huawei" w:date="2019-06-28T15:22:00Z">
              <w:r w:rsidRPr="009C7CE6">
                <w:rPr>
                  <w:lang w:eastAsia="zh-CN"/>
                </w:rPr>
                <w:t>GLOBAL</w:t>
              </w:r>
            </w:ins>
          </w:p>
        </w:tc>
        <w:tc>
          <w:tcPr>
            <w:tcW w:w="1080" w:type="dxa"/>
          </w:tcPr>
          <w:p w:rsidR="0075087C" w:rsidRPr="00776B47" w:rsidRDefault="0075087C" w:rsidP="00B81279">
            <w:pPr>
              <w:pStyle w:val="TAC"/>
              <w:rPr>
                <w:ins w:id="80" w:author="Huawei" w:date="2019-06-28T15:22:00Z"/>
                <w:lang w:eastAsia="ja-JP"/>
              </w:rPr>
            </w:pPr>
            <w:ins w:id="81" w:author="Huawei" w:date="2019-06-28T15:22:00Z">
              <w:r w:rsidRPr="009C7CE6">
                <w:rPr>
                  <w:lang w:eastAsia="zh-CN"/>
                </w:rPr>
                <w:t>ignore</w:t>
              </w:r>
            </w:ins>
          </w:p>
        </w:tc>
      </w:tr>
      <w:tr w:rsidR="0075087C" w:rsidRPr="00776B47" w:rsidTr="00B81279">
        <w:trPr>
          <w:ins w:id="82" w:author="Huawei" w:date="2019-06-28T15:22:00Z"/>
        </w:trPr>
        <w:tc>
          <w:tcPr>
            <w:tcW w:w="2376" w:type="dxa"/>
          </w:tcPr>
          <w:p w:rsidR="0075087C" w:rsidRDefault="0075087C" w:rsidP="00B81279">
            <w:pPr>
              <w:pStyle w:val="TAL"/>
              <w:rPr>
                <w:ins w:id="83" w:author="Huawei" w:date="2019-06-28T15:22:00Z"/>
                <w:lang w:eastAsia="zh-CN"/>
              </w:rPr>
            </w:pPr>
            <w:ins w:id="84" w:author="Huawei" w:date="2019-06-28T15:22:00Z">
              <w:r w:rsidRPr="009C7CE6"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Non Anchor Carrier </w:t>
              </w:r>
              <w:r>
                <w:rPr>
                  <w:rFonts w:hint="eastAsia"/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:rsidR="0075087C" w:rsidRPr="00776B47" w:rsidRDefault="0075087C" w:rsidP="00B81279">
            <w:pPr>
              <w:pStyle w:val="TAL"/>
              <w:rPr>
                <w:ins w:id="85" w:author="Huawei" w:date="2019-06-28T15:22:00Z"/>
                <w:lang w:eastAsia="ja-JP"/>
              </w:rPr>
            </w:pPr>
            <w:ins w:id="86" w:author="Huawei" w:date="2019-06-28T15:2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75087C" w:rsidRPr="009C7CE6" w:rsidRDefault="0075087C" w:rsidP="00B81279">
            <w:pPr>
              <w:pStyle w:val="TAL"/>
              <w:rPr>
                <w:ins w:id="87" w:author="Huawei" w:date="2019-06-28T15:22:00Z"/>
                <w:i/>
              </w:rPr>
            </w:pPr>
          </w:p>
        </w:tc>
        <w:tc>
          <w:tcPr>
            <w:tcW w:w="1879" w:type="dxa"/>
          </w:tcPr>
          <w:p w:rsidR="0075087C" w:rsidRDefault="0075087C" w:rsidP="00B81279">
            <w:pPr>
              <w:pStyle w:val="TAL"/>
              <w:rPr>
                <w:ins w:id="88" w:author="Huawei" w:date="2019-06-28T15:22:00Z"/>
                <w:rFonts w:cs="Arial"/>
                <w:szCs w:val="18"/>
                <w:lang w:eastAsia="zh-CN"/>
              </w:rPr>
            </w:pPr>
            <w:ins w:id="89" w:author="Huawei" w:date="2019-06-28T15:22:00Z">
              <w:r>
                <w:rPr>
                  <w:rFonts w:cs="Arial"/>
                  <w:szCs w:val="18"/>
                  <w:lang w:eastAsia="zh-CN"/>
                </w:rPr>
                <w:t>NPRACH Parameters List</w:t>
              </w:r>
            </w:ins>
          </w:p>
          <w:p w:rsidR="0075087C" w:rsidRPr="00776B47" w:rsidRDefault="0075087C" w:rsidP="00B81279">
            <w:pPr>
              <w:pStyle w:val="TAL"/>
              <w:rPr>
                <w:ins w:id="90" w:author="Huawei" w:date="2019-06-28T15:22:00Z"/>
                <w:lang w:eastAsia="zh-CN"/>
              </w:rPr>
            </w:pPr>
            <w:ins w:id="91" w:author="Huawei" w:date="2019-06-28T15:22:00Z">
              <w:r>
                <w:rPr>
                  <w:rFonts w:cs="Arial"/>
                  <w:szCs w:val="18"/>
                  <w:lang w:eastAsia="zh-CN"/>
                </w:rPr>
                <w:t>9.2.yyy</w:t>
              </w:r>
            </w:ins>
          </w:p>
        </w:tc>
        <w:tc>
          <w:tcPr>
            <w:tcW w:w="1361" w:type="dxa"/>
          </w:tcPr>
          <w:p w:rsidR="0075087C" w:rsidRPr="00776B47" w:rsidRDefault="0075087C" w:rsidP="00B81279">
            <w:pPr>
              <w:pStyle w:val="TAL"/>
              <w:rPr>
                <w:ins w:id="92" w:author="Huawei" w:date="2019-06-28T15:22:00Z"/>
                <w:lang w:eastAsia="zh-CN"/>
              </w:rPr>
            </w:pPr>
          </w:p>
        </w:tc>
        <w:tc>
          <w:tcPr>
            <w:tcW w:w="1080" w:type="dxa"/>
          </w:tcPr>
          <w:p w:rsidR="0075087C" w:rsidRPr="009C7CE6" w:rsidRDefault="0075087C" w:rsidP="00B81279">
            <w:pPr>
              <w:pStyle w:val="TAC"/>
              <w:rPr>
                <w:ins w:id="93" w:author="Huawei" w:date="2019-06-28T15:22:00Z"/>
                <w:lang w:eastAsia="zh-CN"/>
              </w:rPr>
            </w:pPr>
            <w:ins w:id="94" w:author="Huawei" w:date="2019-06-28T15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75087C" w:rsidRPr="009C7CE6" w:rsidRDefault="0075087C" w:rsidP="00B81279">
            <w:pPr>
              <w:pStyle w:val="TAC"/>
              <w:rPr>
                <w:ins w:id="95" w:author="Huawei" w:date="2019-06-28T15:22:00Z"/>
                <w:lang w:eastAsia="zh-CN"/>
              </w:rPr>
            </w:pPr>
            <w:ins w:id="96" w:author="Huawei" w:date="2019-06-28T15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75087C" w:rsidRPr="00776B47" w:rsidTr="00B81279">
        <w:trPr>
          <w:ins w:id="97" w:author="Huawei" w:date="2019-06-28T15:22:00Z"/>
        </w:trPr>
        <w:tc>
          <w:tcPr>
            <w:tcW w:w="2376" w:type="dxa"/>
          </w:tcPr>
          <w:p w:rsidR="0075087C" w:rsidRDefault="0075087C" w:rsidP="00B81279">
            <w:pPr>
              <w:pStyle w:val="TAL"/>
              <w:rPr>
                <w:ins w:id="98" w:author="Huawei" w:date="2019-06-28T15:22:00Z"/>
                <w:lang w:eastAsia="zh-CN"/>
              </w:rPr>
            </w:pPr>
            <w:ins w:id="99" w:author="Huawei" w:date="2019-06-28T15:22:00Z">
              <w:r>
                <w:rPr>
                  <w:lang w:eastAsia="zh-CN"/>
                </w:rPr>
                <w:t xml:space="preserve">&gt; CHOICE  </w:t>
              </w:r>
              <w:r w:rsidRPr="0075087C">
                <w:rPr>
                  <w:i/>
                  <w:lang w:eastAsia="zh-CN"/>
                </w:rPr>
                <w:t>Non Anchor Carrier Info</w:t>
              </w:r>
            </w:ins>
          </w:p>
        </w:tc>
        <w:tc>
          <w:tcPr>
            <w:tcW w:w="1134" w:type="dxa"/>
          </w:tcPr>
          <w:p w:rsidR="0075087C" w:rsidRPr="00776B47" w:rsidRDefault="0075087C" w:rsidP="00B81279">
            <w:pPr>
              <w:pStyle w:val="TAL"/>
              <w:rPr>
                <w:ins w:id="100" w:author="Huawei" w:date="2019-06-28T15:22:00Z"/>
                <w:lang w:eastAsia="ja-JP"/>
              </w:rPr>
            </w:pPr>
          </w:p>
        </w:tc>
        <w:tc>
          <w:tcPr>
            <w:tcW w:w="1098" w:type="dxa"/>
          </w:tcPr>
          <w:p w:rsidR="0075087C" w:rsidRPr="009C7CE6" w:rsidRDefault="0075087C" w:rsidP="00B81279">
            <w:pPr>
              <w:pStyle w:val="TAL"/>
              <w:rPr>
                <w:ins w:id="101" w:author="Huawei" w:date="2019-06-28T15:22:00Z"/>
                <w:i/>
              </w:rPr>
            </w:pPr>
          </w:p>
        </w:tc>
        <w:tc>
          <w:tcPr>
            <w:tcW w:w="1879" w:type="dxa"/>
          </w:tcPr>
          <w:p w:rsidR="0075087C" w:rsidRPr="00776B47" w:rsidRDefault="0075087C" w:rsidP="00B81279">
            <w:pPr>
              <w:pStyle w:val="TAL"/>
              <w:rPr>
                <w:ins w:id="102" w:author="Huawei" w:date="2019-06-28T15:22:00Z"/>
                <w:lang w:eastAsia="zh-CN"/>
              </w:rPr>
            </w:pPr>
          </w:p>
        </w:tc>
        <w:tc>
          <w:tcPr>
            <w:tcW w:w="1361" w:type="dxa"/>
          </w:tcPr>
          <w:p w:rsidR="0075087C" w:rsidRPr="00776B47" w:rsidRDefault="0075087C" w:rsidP="00B81279">
            <w:pPr>
              <w:pStyle w:val="TAL"/>
              <w:rPr>
                <w:ins w:id="103" w:author="Huawei" w:date="2019-06-28T15:22:00Z"/>
                <w:lang w:eastAsia="zh-CN"/>
              </w:rPr>
            </w:pPr>
          </w:p>
        </w:tc>
        <w:tc>
          <w:tcPr>
            <w:tcW w:w="1080" w:type="dxa"/>
          </w:tcPr>
          <w:p w:rsidR="0075087C" w:rsidRPr="009C7CE6" w:rsidRDefault="0075087C" w:rsidP="00B81279">
            <w:pPr>
              <w:pStyle w:val="TAC"/>
              <w:rPr>
                <w:ins w:id="104" w:author="Huawei" w:date="2019-06-28T15:22:00Z"/>
                <w:lang w:eastAsia="zh-CN"/>
              </w:rPr>
            </w:pPr>
          </w:p>
        </w:tc>
        <w:tc>
          <w:tcPr>
            <w:tcW w:w="1080" w:type="dxa"/>
          </w:tcPr>
          <w:p w:rsidR="0075087C" w:rsidRPr="009C7CE6" w:rsidRDefault="0075087C" w:rsidP="00B81279">
            <w:pPr>
              <w:pStyle w:val="TAC"/>
              <w:rPr>
                <w:ins w:id="105" w:author="Huawei" w:date="2019-06-28T15:22:00Z"/>
                <w:lang w:eastAsia="zh-CN"/>
              </w:rPr>
            </w:pPr>
          </w:p>
        </w:tc>
      </w:tr>
      <w:tr w:rsidR="0075087C" w:rsidRPr="00776B47" w:rsidTr="00B81279">
        <w:trPr>
          <w:ins w:id="106" w:author="Huawei" w:date="2019-06-28T15:22:00Z"/>
        </w:trPr>
        <w:tc>
          <w:tcPr>
            <w:tcW w:w="2376" w:type="dxa"/>
          </w:tcPr>
          <w:p w:rsidR="0075087C" w:rsidRDefault="0075087C" w:rsidP="00B81279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107" w:author="Huawei" w:date="2019-06-28T15:22:00Z"/>
                <w:lang w:eastAsia="zh-CN"/>
              </w:rPr>
            </w:pPr>
            <w:ins w:id="108" w:author="Huawei" w:date="2019-06-28T15:22:00Z">
              <w:r w:rsidRPr="00B81279">
                <w:rPr>
                  <w:i/>
                  <w:iCs/>
                  <w:lang w:eastAsia="ja-JP"/>
                </w:rPr>
                <w:t>&gt;&gt;FDD</w:t>
              </w:r>
            </w:ins>
          </w:p>
        </w:tc>
        <w:tc>
          <w:tcPr>
            <w:tcW w:w="1134" w:type="dxa"/>
          </w:tcPr>
          <w:p w:rsidR="0075087C" w:rsidRPr="00776B47" w:rsidRDefault="0075087C" w:rsidP="00B81279">
            <w:pPr>
              <w:pStyle w:val="TAL"/>
              <w:rPr>
                <w:ins w:id="109" w:author="Huawei" w:date="2019-06-28T15:22:00Z"/>
                <w:lang w:eastAsia="ja-JP"/>
              </w:rPr>
            </w:pPr>
          </w:p>
        </w:tc>
        <w:tc>
          <w:tcPr>
            <w:tcW w:w="1098" w:type="dxa"/>
          </w:tcPr>
          <w:p w:rsidR="0075087C" w:rsidRPr="009C7CE6" w:rsidRDefault="0075087C" w:rsidP="00B81279">
            <w:pPr>
              <w:pStyle w:val="TAL"/>
              <w:rPr>
                <w:ins w:id="110" w:author="Huawei" w:date="2019-06-28T15:22:00Z"/>
                <w:i/>
              </w:rPr>
            </w:pPr>
          </w:p>
        </w:tc>
        <w:tc>
          <w:tcPr>
            <w:tcW w:w="1879" w:type="dxa"/>
          </w:tcPr>
          <w:p w:rsidR="0075087C" w:rsidRPr="00776B47" w:rsidRDefault="0075087C" w:rsidP="00B81279">
            <w:pPr>
              <w:pStyle w:val="TAL"/>
              <w:rPr>
                <w:ins w:id="111" w:author="Huawei" w:date="2019-06-28T15:22:00Z"/>
                <w:lang w:eastAsia="zh-CN"/>
              </w:rPr>
            </w:pPr>
          </w:p>
        </w:tc>
        <w:tc>
          <w:tcPr>
            <w:tcW w:w="1361" w:type="dxa"/>
          </w:tcPr>
          <w:p w:rsidR="0075087C" w:rsidRPr="00776B47" w:rsidRDefault="0075087C" w:rsidP="00B81279">
            <w:pPr>
              <w:pStyle w:val="TAL"/>
              <w:rPr>
                <w:ins w:id="112" w:author="Huawei" w:date="2019-06-28T15:22:00Z"/>
                <w:lang w:eastAsia="zh-CN"/>
              </w:rPr>
            </w:pPr>
          </w:p>
        </w:tc>
        <w:tc>
          <w:tcPr>
            <w:tcW w:w="1080" w:type="dxa"/>
          </w:tcPr>
          <w:p w:rsidR="0075087C" w:rsidRPr="009C7CE6" w:rsidRDefault="0075087C" w:rsidP="00B81279">
            <w:pPr>
              <w:pStyle w:val="TAC"/>
              <w:rPr>
                <w:ins w:id="113" w:author="Huawei" w:date="2019-06-28T15:22:00Z"/>
                <w:lang w:eastAsia="zh-CN"/>
              </w:rPr>
            </w:pPr>
          </w:p>
        </w:tc>
        <w:tc>
          <w:tcPr>
            <w:tcW w:w="1080" w:type="dxa"/>
          </w:tcPr>
          <w:p w:rsidR="0075087C" w:rsidRPr="009C7CE6" w:rsidRDefault="0075087C" w:rsidP="00B81279">
            <w:pPr>
              <w:pStyle w:val="TAC"/>
              <w:rPr>
                <w:ins w:id="114" w:author="Huawei" w:date="2019-06-28T15:22:00Z"/>
                <w:lang w:eastAsia="zh-CN"/>
              </w:rPr>
            </w:pPr>
          </w:p>
        </w:tc>
      </w:tr>
      <w:tr w:rsidR="0075087C" w:rsidRPr="00776B47" w:rsidTr="00B81279">
        <w:trPr>
          <w:ins w:id="115" w:author="Huawei" w:date="2019-06-28T15:22:00Z"/>
        </w:trPr>
        <w:tc>
          <w:tcPr>
            <w:tcW w:w="2376" w:type="dxa"/>
          </w:tcPr>
          <w:p w:rsidR="0075087C" w:rsidRPr="00776B47" w:rsidRDefault="0075087C" w:rsidP="00B81279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16" w:author="Huawei" w:date="2019-06-28T15:22:00Z"/>
                <w:lang w:eastAsia="zh-CN"/>
              </w:rPr>
            </w:pPr>
            <w:ins w:id="117" w:author="Huawei" w:date="2019-06-28T15:22:00Z">
              <w:r>
                <w:rPr>
                  <w:lang w:eastAsia="ja-JP"/>
                </w:rPr>
                <w:t>&gt;&gt;</w:t>
              </w:r>
              <w:r w:rsidRPr="009C7CE6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Non Anchor Carrier </w:t>
              </w:r>
              <w:r w:rsidRPr="00925A40">
                <w:rPr>
                  <w:lang w:eastAsia="ja-JP"/>
                </w:rPr>
                <w:t>UL EARFCN</w:t>
              </w:r>
            </w:ins>
          </w:p>
        </w:tc>
        <w:tc>
          <w:tcPr>
            <w:tcW w:w="1134" w:type="dxa"/>
          </w:tcPr>
          <w:p w:rsidR="0075087C" w:rsidRPr="00776B47" w:rsidRDefault="0075087C" w:rsidP="00B81279">
            <w:pPr>
              <w:pStyle w:val="TAL"/>
              <w:rPr>
                <w:ins w:id="118" w:author="Huawei" w:date="2019-06-28T15:22:00Z"/>
                <w:lang w:eastAsia="ja-JP"/>
              </w:rPr>
            </w:pPr>
            <w:ins w:id="119" w:author="Huawei" w:date="2019-06-28T15:2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75087C" w:rsidRPr="00776B47" w:rsidRDefault="0075087C" w:rsidP="00B81279">
            <w:pPr>
              <w:pStyle w:val="TAL"/>
              <w:rPr>
                <w:ins w:id="120" w:author="Huawei" w:date="2019-06-28T15:22:00Z"/>
                <w:lang w:eastAsia="ja-JP"/>
              </w:rPr>
            </w:pPr>
          </w:p>
        </w:tc>
        <w:tc>
          <w:tcPr>
            <w:tcW w:w="1879" w:type="dxa"/>
          </w:tcPr>
          <w:p w:rsidR="0075087C" w:rsidRPr="006C71DC" w:rsidRDefault="0075087C" w:rsidP="00B81279">
            <w:pPr>
              <w:pStyle w:val="TAL"/>
              <w:rPr>
                <w:ins w:id="121" w:author="Huawei" w:date="2019-06-28T15:22:00Z"/>
                <w:lang w:eastAsia="ja-JP"/>
              </w:rPr>
            </w:pPr>
            <w:ins w:id="122" w:author="Huawei" w:date="2019-06-28T15:22:00Z">
              <w:r w:rsidRPr="006C71DC">
                <w:rPr>
                  <w:lang w:eastAsia="ja-JP"/>
                </w:rPr>
                <w:t>EARFCN</w:t>
              </w:r>
            </w:ins>
          </w:p>
          <w:p w:rsidR="0075087C" w:rsidRPr="00776B47" w:rsidRDefault="0075087C" w:rsidP="00B81279">
            <w:pPr>
              <w:pStyle w:val="TAL"/>
              <w:rPr>
                <w:ins w:id="123" w:author="Huawei" w:date="2019-06-28T15:22:00Z"/>
                <w:lang w:eastAsia="zh-CN"/>
              </w:rPr>
            </w:pPr>
            <w:ins w:id="124" w:author="Huawei" w:date="2019-06-28T15:22:00Z">
              <w:r w:rsidRPr="006C71DC">
                <w:rPr>
                  <w:lang w:eastAsia="ja-JP"/>
                </w:rPr>
                <w:t>9.2.26</w:t>
              </w:r>
            </w:ins>
          </w:p>
        </w:tc>
        <w:tc>
          <w:tcPr>
            <w:tcW w:w="1361" w:type="dxa"/>
          </w:tcPr>
          <w:p w:rsidR="0075087C" w:rsidRPr="00776B47" w:rsidRDefault="0075087C" w:rsidP="00B81279">
            <w:pPr>
              <w:pStyle w:val="TAL"/>
              <w:rPr>
                <w:ins w:id="125" w:author="Huawei" w:date="2019-06-28T15:22:00Z"/>
                <w:lang w:eastAsia="zh-CN"/>
              </w:rPr>
            </w:pPr>
          </w:p>
        </w:tc>
        <w:tc>
          <w:tcPr>
            <w:tcW w:w="1080" w:type="dxa"/>
          </w:tcPr>
          <w:p w:rsidR="0075087C" w:rsidRPr="00776B47" w:rsidRDefault="0075087C" w:rsidP="00B81279">
            <w:pPr>
              <w:pStyle w:val="TAC"/>
              <w:rPr>
                <w:ins w:id="126" w:author="Huawei" w:date="2019-06-28T15:22:00Z"/>
                <w:lang w:eastAsia="ja-JP"/>
              </w:rPr>
            </w:pPr>
            <w:ins w:id="127" w:author="Huawei" w:date="2019-06-28T15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75087C" w:rsidRPr="00776B47" w:rsidRDefault="0075087C" w:rsidP="00B81279">
            <w:pPr>
              <w:pStyle w:val="TAC"/>
              <w:rPr>
                <w:ins w:id="128" w:author="Huawei" w:date="2019-06-28T15:22:00Z"/>
                <w:lang w:eastAsia="ja-JP"/>
              </w:rPr>
            </w:pPr>
            <w:ins w:id="129" w:author="Huawei" w:date="2019-06-28T15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75087C" w:rsidRPr="00776B47" w:rsidTr="00B81279">
        <w:trPr>
          <w:ins w:id="130" w:author="Huawei" w:date="2019-06-28T15:22:00Z"/>
        </w:trPr>
        <w:tc>
          <w:tcPr>
            <w:tcW w:w="2376" w:type="dxa"/>
          </w:tcPr>
          <w:p w:rsidR="0075087C" w:rsidRPr="00776B47" w:rsidRDefault="0075087C" w:rsidP="00B81279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31" w:author="Huawei" w:date="2019-06-28T15:22:00Z"/>
                <w:lang w:eastAsia="ja-JP"/>
              </w:rPr>
            </w:pPr>
            <w:ins w:id="132" w:author="Huawei" w:date="2019-06-28T15:22:00Z">
              <w:r>
                <w:rPr>
                  <w:lang w:eastAsia="ja-JP"/>
                </w:rPr>
                <w:t>&gt;&gt;</w:t>
              </w:r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 Non Anchor Carrier </w:t>
              </w:r>
              <w:r w:rsidRPr="00925A40">
                <w:rPr>
                  <w:lang w:eastAsia="ja-JP"/>
                </w:rPr>
                <w:t>UL EARFCN Extension</w:t>
              </w:r>
            </w:ins>
          </w:p>
        </w:tc>
        <w:tc>
          <w:tcPr>
            <w:tcW w:w="1134" w:type="dxa"/>
          </w:tcPr>
          <w:p w:rsidR="0075087C" w:rsidRPr="00776B47" w:rsidRDefault="0075087C" w:rsidP="00B81279">
            <w:pPr>
              <w:pStyle w:val="TAL"/>
              <w:rPr>
                <w:ins w:id="133" w:author="Huawei" w:date="2019-06-28T15:22:00Z"/>
                <w:lang w:eastAsia="ja-JP"/>
              </w:rPr>
            </w:pPr>
            <w:ins w:id="134" w:author="Huawei" w:date="2019-06-28T15:2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75087C" w:rsidRPr="00776B47" w:rsidRDefault="0075087C" w:rsidP="00B81279">
            <w:pPr>
              <w:pStyle w:val="TAL"/>
              <w:rPr>
                <w:ins w:id="135" w:author="Huawei" w:date="2019-06-28T15:22:00Z"/>
                <w:lang w:eastAsia="ja-JP"/>
              </w:rPr>
            </w:pPr>
          </w:p>
        </w:tc>
        <w:tc>
          <w:tcPr>
            <w:tcW w:w="1879" w:type="dxa"/>
          </w:tcPr>
          <w:p w:rsidR="0075087C" w:rsidRDefault="0075087C" w:rsidP="00B81279">
            <w:pPr>
              <w:pStyle w:val="TAL"/>
              <w:rPr>
                <w:ins w:id="136" w:author="Huawei" w:date="2019-06-28T15:22:00Z"/>
                <w:lang w:eastAsia="zh-CN"/>
              </w:rPr>
            </w:pPr>
            <w:ins w:id="137" w:author="Huawei" w:date="2019-06-28T15:22:00Z">
              <w:r>
                <w:rPr>
                  <w:lang w:eastAsia="zh-CN"/>
                </w:rPr>
                <w:t>EARFCN Extension</w:t>
              </w:r>
            </w:ins>
          </w:p>
          <w:p w:rsidR="0075087C" w:rsidRPr="00776B47" w:rsidRDefault="0075087C" w:rsidP="00B81279">
            <w:pPr>
              <w:pStyle w:val="TAL"/>
              <w:rPr>
                <w:ins w:id="138" w:author="Huawei" w:date="2019-06-28T15:22:00Z"/>
                <w:lang w:eastAsia="zh-CN"/>
              </w:rPr>
            </w:pPr>
            <w:ins w:id="139" w:author="Huawei" w:date="2019-06-28T15:22:00Z">
              <w:r>
                <w:rPr>
                  <w:lang w:eastAsia="zh-CN"/>
                </w:rPr>
                <w:t>9.2.65</w:t>
              </w:r>
            </w:ins>
          </w:p>
        </w:tc>
        <w:tc>
          <w:tcPr>
            <w:tcW w:w="1361" w:type="dxa"/>
          </w:tcPr>
          <w:p w:rsidR="0075087C" w:rsidRPr="00776B47" w:rsidRDefault="0075087C" w:rsidP="00B81279">
            <w:pPr>
              <w:pStyle w:val="TAL"/>
              <w:rPr>
                <w:ins w:id="140" w:author="Huawei" w:date="2019-06-28T15:22:00Z"/>
                <w:lang w:eastAsia="zh-CN"/>
              </w:rPr>
            </w:pPr>
          </w:p>
        </w:tc>
        <w:tc>
          <w:tcPr>
            <w:tcW w:w="1080" w:type="dxa"/>
          </w:tcPr>
          <w:p w:rsidR="0075087C" w:rsidRPr="00776B47" w:rsidRDefault="0075087C" w:rsidP="00B81279">
            <w:pPr>
              <w:pStyle w:val="TAC"/>
              <w:rPr>
                <w:ins w:id="141" w:author="Huawei" w:date="2019-06-28T15:22:00Z"/>
                <w:lang w:eastAsia="ja-JP"/>
              </w:rPr>
            </w:pPr>
            <w:ins w:id="142" w:author="Huawei" w:date="2019-06-28T15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75087C" w:rsidRPr="00776B47" w:rsidRDefault="0075087C" w:rsidP="00B81279">
            <w:pPr>
              <w:pStyle w:val="TAC"/>
              <w:rPr>
                <w:ins w:id="143" w:author="Huawei" w:date="2019-06-28T15:22:00Z"/>
                <w:lang w:eastAsia="ja-JP"/>
              </w:rPr>
            </w:pPr>
            <w:ins w:id="144" w:author="Huawei" w:date="2019-06-28T15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75087C" w:rsidRPr="00776B47" w:rsidTr="00B81279">
        <w:trPr>
          <w:ins w:id="145" w:author="Huawei" w:date="2019-06-28T15:22:00Z"/>
        </w:trPr>
        <w:tc>
          <w:tcPr>
            <w:tcW w:w="2376" w:type="dxa"/>
          </w:tcPr>
          <w:p w:rsidR="0075087C" w:rsidRPr="00776B47" w:rsidRDefault="0075087C" w:rsidP="00B81279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46" w:author="Huawei" w:date="2019-06-28T15:22:00Z"/>
                <w:lang w:eastAsia="ja-JP"/>
              </w:rPr>
            </w:pPr>
            <w:ins w:id="147" w:author="Huawei" w:date="2019-06-28T15:22:00Z">
              <w:r>
                <w:rPr>
                  <w:lang w:eastAsia="ja-JP"/>
                </w:rPr>
                <w:t>&gt;&gt;</w:t>
              </w:r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 </w:t>
              </w:r>
              <w:r w:rsidRPr="00B81279">
                <w:rPr>
                  <w:lang w:eastAsia="ja-JP"/>
                </w:rPr>
                <w:t>Offset of NB-</w:t>
              </w:r>
              <w:proofErr w:type="spellStart"/>
              <w:r w:rsidRPr="00B81279">
                <w:rPr>
                  <w:lang w:eastAsia="ja-JP"/>
                </w:rPr>
                <w:t>IoT</w:t>
              </w:r>
              <w:proofErr w:type="spellEnd"/>
              <w:r w:rsidRPr="00B81279">
                <w:rPr>
                  <w:lang w:eastAsia="ja-JP"/>
                </w:rPr>
                <w:t xml:space="preserve"> Channel Number to UL EARFCN</w:t>
              </w:r>
            </w:ins>
          </w:p>
        </w:tc>
        <w:tc>
          <w:tcPr>
            <w:tcW w:w="1134" w:type="dxa"/>
          </w:tcPr>
          <w:p w:rsidR="0075087C" w:rsidRPr="00776B47" w:rsidRDefault="0075087C" w:rsidP="00B81279">
            <w:pPr>
              <w:pStyle w:val="TAL"/>
              <w:rPr>
                <w:ins w:id="148" w:author="Huawei" w:date="2019-06-28T15:22:00Z"/>
                <w:lang w:eastAsia="ja-JP"/>
              </w:rPr>
            </w:pPr>
            <w:ins w:id="149" w:author="Huawei" w:date="2019-06-28T15:2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75087C" w:rsidRPr="00776B47" w:rsidRDefault="0075087C" w:rsidP="00B81279">
            <w:pPr>
              <w:pStyle w:val="TAL"/>
              <w:rPr>
                <w:ins w:id="150" w:author="Huawei" w:date="2019-06-28T15:22:00Z"/>
                <w:lang w:eastAsia="ja-JP"/>
              </w:rPr>
            </w:pPr>
          </w:p>
        </w:tc>
        <w:tc>
          <w:tcPr>
            <w:tcW w:w="1879" w:type="dxa"/>
          </w:tcPr>
          <w:p w:rsidR="0075087C" w:rsidRDefault="0075087C" w:rsidP="00B81279">
            <w:pPr>
              <w:pStyle w:val="TAL"/>
              <w:rPr>
                <w:ins w:id="151" w:author="Huawei" w:date="2019-06-28T15:22:00Z"/>
                <w:lang w:eastAsia="zh-CN"/>
              </w:rPr>
            </w:pPr>
            <w:ins w:id="152" w:author="Huawei" w:date="2019-06-28T15:22:00Z">
              <w:r>
                <w:t>Offset of NB-</w:t>
              </w:r>
              <w:proofErr w:type="spellStart"/>
              <w:r>
                <w:t>IoT</w:t>
              </w:r>
              <w:proofErr w:type="spellEnd"/>
              <w:r>
                <w:t xml:space="preserve"> Channel Number to EARFCN</w:t>
              </w:r>
            </w:ins>
          </w:p>
          <w:p w:rsidR="0075087C" w:rsidRPr="00776B47" w:rsidRDefault="0075087C" w:rsidP="00B81279">
            <w:pPr>
              <w:pStyle w:val="TAL"/>
              <w:rPr>
                <w:ins w:id="153" w:author="Huawei" w:date="2019-06-28T15:22:00Z"/>
                <w:lang w:eastAsia="zh-CN"/>
              </w:rPr>
            </w:pPr>
            <w:ins w:id="154" w:author="Huawei" w:date="2019-06-28T15:22:00Z">
              <w:r>
                <w:rPr>
                  <w:rFonts w:hint="eastAsia"/>
                  <w:lang w:eastAsia="zh-CN"/>
                </w:rPr>
                <w:t>9.2.</w:t>
              </w:r>
              <w:r>
                <w:rPr>
                  <w:lang w:eastAsia="zh-CN"/>
                </w:rPr>
                <w:t>94</w:t>
              </w:r>
            </w:ins>
          </w:p>
        </w:tc>
        <w:tc>
          <w:tcPr>
            <w:tcW w:w="1361" w:type="dxa"/>
          </w:tcPr>
          <w:p w:rsidR="0075087C" w:rsidRPr="00776B47" w:rsidRDefault="0075087C" w:rsidP="00B81279">
            <w:pPr>
              <w:pStyle w:val="TAL"/>
              <w:rPr>
                <w:ins w:id="155" w:author="Huawei" w:date="2019-06-28T15:22:00Z"/>
                <w:lang w:eastAsia="zh-CN"/>
              </w:rPr>
            </w:pPr>
            <w:ins w:id="156" w:author="Huawei" w:date="2019-06-28T15:22:00Z">
              <w:r w:rsidRPr="00852527">
                <w:rPr>
                  <w:lang w:eastAsia="zh-CN"/>
                </w:rPr>
                <w:t>Corresponds to MUL in TS 36.104 [16]</w:t>
              </w:r>
            </w:ins>
          </w:p>
        </w:tc>
        <w:tc>
          <w:tcPr>
            <w:tcW w:w="1080" w:type="dxa"/>
          </w:tcPr>
          <w:p w:rsidR="0075087C" w:rsidRPr="00776B47" w:rsidRDefault="0075087C" w:rsidP="00B81279">
            <w:pPr>
              <w:pStyle w:val="TAC"/>
              <w:rPr>
                <w:ins w:id="157" w:author="Huawei" w:date="2019-06-28T15:22:00Z"/>
                <w:lang w:eastAsia="ja-JP"/>
              </w:rPr>
            </w:pPr>
            <w:ins w:id="158" w:author="Huawei" w:date="2019-06-28T15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75087C" w:rsidRPr="00776B47" w:rsidRDefault="0075087C" w:rsidP="00B81279">
            <w:pPr>
              <w:pStyle w:val="TAC"/>
              <w:rPr>
                <w:ins w:id="159" w:author="Huawei" w:date="2019-06-28T15:22:00Z"/>
                <w:lang w:eastAsia="ja-JP"/>
              </w:rPr>
            </w:pPr>
            <w:ins w:id="160" w:author="Huawei" w:date="2019-06-28T15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75087C" w:rsidRPr="00776B47" w:rsidTr="00B81279">
        <w:trPr>
          <w:ins w:id="161" w:author="Huawei" w:date="2019-06-28T15:22:00Z"/>
        </w:trPr>
        <w:tc>
          <w:tcPr>
            <w:tcW w:w="2376" w:type="dxa"/>
          </w:tcPr>
          <w:p w:rsidR="0075087C" w:rsidRDefault="0075087C" w:rsidP="00B81279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162" w:author="Huawei" w:date="2019-06-28T15:22:00Z"/>
                <w:lang w:eastAsia="zh-CN"/>
              </w:rPr>
            </w:pPr>
            <w:ins w:id="163" w:author="Huawei" w:date="2019-06-28T15:22:00Z">
              <w:r>
                <w:rPr>
                  <w:lang w:eastAsia="zh-CN"/>
                </w:rPr>
                <w:t>&gt;&gt;</w:t>
              </w:r>
              <w:r w:rsidRPr="0075087C">
                <w:rPr>
                  <w:i/>
                  <w:lang w:eastAsia="zh-CN"/>
                </w:rPr>
                <w:t>TDD</w:t>
              </w:r>
            </w:ins>
          </w:p>
        </w:tc>
        <w:tc>
          <w:tcPr>
            <w:tcW w:w="1134" w:type="dxa"/>
          </w:tcPr>
          <w:p w:rsidR="0075087C" w:rsidRDefault="0075087C" w:rsidP="00B81279">
            <w:pPr>
              <w:pStyle w:val="TAL"/>
              <w:rPr>
                <w:ins w:id="164" w:author="Huawei" w:date="2019-06-28T15:22:00Z"/>
                <w:lang w:eastAsia="zh-CN"/>
              </w:rPr>
            </w:pPr>
          </w:p>
        </w:tc>
        <w:tc>
          <w:tcPr>
            <w:tcW w:w="1098" w:type="dxa"/>
          </w:tcPr>
          <w:p w:rsidR="0075087C" w:rsidRPr="00776B47" w:rsidRDefault="0075087C" w:rsidP="00B81279">
            <w:pPr>
              <w:pStyle w:val="TAL"/>
              <w:rPr>
                <w:ins w:id="165" w:author="Huawei" w:date="2019-06-28T15:22:00Z"/>
                <w:lang w:eastAsia="ja-JP"/>
              </w:rPr>
            </w:pPr>
          </w:p>
        </w:tc>
        <w:tc>
          <w:tcPr>
            <w:tcW w:w="1879" w:type="dxa"/>
          </w:tcPr>
          <w:p w:rsidR="0075087C" w:rsidRDefault="0075087C" w:rsidP="00B81279">
            <w:pPr>
              <w:pStyle w:val="TAL"/>
              <w:rPr>
                <w:ins w:id="166" w:author="Huawei" w:date="2019-06-28T15:22:00Z"/>
              </w:rPr>
            </w:pPr>
          </w:p>
        </w:tc>
        <w:tc>
          <w:tcPr>
            <w:tcW w:w="1361" w:type="dxa"/>
          </w:tcPr>
          <w:p w:rsidR="0075087C" w:rsidRPr="00852527" w:rsidRDefault="0075087C" w:rsidP="00B81279">
            <w:pPr>
              <w:pStyle w:val="TAL"/>
              <w:rPr>
                <w:ins w:id="167" w:author="Huawei" w:date="2019-06-28T15:22:00Z"/>
                <w:lang w:eastAsia="zh-CN"/>
              </w:rPr>
            </w:pPr>
          </w:p>
        </w:tc>
        <w:tc>
          <w:tcPr>
            <w:tcW w:w="1080" w:type="dxa"/>
          </w:tcPr>
          <w:p w:rsidR="0075087C" w:rsidRDefault="0075087C" w:rsidP="00B81279">
            <w:pPr>
              <w:pStyle w:val="TAC"/>
              <w:rPr>
                <w:ins w:id="168" w:author="Huawei" w:date="2019-06-28T15:22:00Z"/>
                <w:lang w:eastAsia="zh-CN"/>
              </w:rPr>
            </w:pPr>
          </w:p>
        </w:tc>
        <w:tc>
          <w:tcPr>
            <w:tcW w:w="1080" w:type="dxa"/>
          </w:tcPr>
          <w:p w:rsidR="0075087C" w:rsidRDefault="0075087C" w:rsidP="00B81279">
            <w:pPr>
              <w:pStyle w:val="TAC"/>
              <w:rPr>
                <w:ins w:id="169" w:author="Huawei" w:date="2019-06-28T15:22:00Z"/>
                <w:lang w:eastAsia="zh-CN"/>
              </w:rPr>
            </w:pPr>
          </w:p>
        </w:tc>
      </w:tr>
      <w:tr w:rsidR="0075087C" w:rsidRPr="00776B47" w:rsidTr="00B81279">
        <w:trPr>
          <w:ins w:id="170" w:author="Huawei" w:date="2019-06-28T15:22:00Z"/>
        </w:trPr>
        <w:tc>
          <w:tcPr>
            <w:tcW w:w="2376" w:type="dxa"/>
          </w:tcPr>
          <w:p w:rsidR="0075087C" w:rsidRPr="00776B47" w:rsidRDefault="0075087C" w:rsidP="00B81279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71" w:author="Huawei" w:date="2019-06-28T15:22:00Z"/>
                <w:lang w:eastAsia="zh-CN"/>
              </w:rPr>
            </w:pPr>
            <w:ins w:id="172" w:author="Huawei" w:date="2019-06-28T15:22:00Z">
              <w:r>
                <w:rPr>
                  <w:lang w:eastAsia="ja-JP"/>
                </w:rPr>
                <w:t>&gt;&gt;</w:t>
              </w:r>
              <w:r w:rsidRPr="009C7CE6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Non Anchor Carrier D</w:t>
              </w:r>
              <w:r w:rsidRPr="00925A40">
                <w:rPr>
                  <w:lang w:eastAsia="ja-JP"/>
                </w:rPr>
                <w:t>L EARFCN</w:t>
              </w:r>
            </w:ins>
          </w:p>
        </w:tc>
        <w:tc>
          <w:tcPr>
            <w:tcW w:w="1134" w:type="dxa"/>
          </w:tcPr>
          <w:p w:rsidR="0075087C" w:rsidRPr="00776B47" w:rsidRDefault="0075087C" w:rsidP="00B81279">
            <w:pPr>
              <w:pStyle w:val="TAL"/>
              <w:rPr>
                <w:ins w:id="173" w:author="Huawei" w:date="2019-06-28T15:22:00Z"/>
                <w:lang w:eastAsia="ja-JP"/>
              </w:rPr>
            </w:pPr>
            <w:ins w:id="174" w:author="Huawei" w:date="2019-06-28T15:2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75087C" w:rsidRPr="00776B47" w:rsidRDefault="0075087C" w:rsidP="00B81279">
            <w:pPr>
              <w:pStyle w:val="TAL"/>
              <w:rPr>
                <w:ins w:id="175" w:author="Huawei" w:date="2019-06-28T15:22:00Z"/>
                <w:lang w:eastAsia="ja-JP"/>
              </w:rPr>
            </w:pPr>
          </w:p>
        </w:tc>
        <w:tc>
          <w:tcPr>
            <w:tcW w:w="1879" w:type="dxa"/>
          </w:tcPr>
          <w:p w:rsidR="0075087C" w:rsidRPr="006C71DC" w:rsidRDefault="0075087C" w:rsidP="00B81279">
            <w:pPr>
              <w:pStyle w:val="TAL"/>
              <w:rPr>
                <w:ins w:id="176" w:author="Huawei" w:date="2019-06-28T15:22:00Z"/>
                <w:lang w:eastAsia="ja-JP"/>
              </w:rPr>
            </w:pPr>
            <w:ins w:id="177" w:author="Huawei" w:date="2019-06-28T15:22:00Z">
              <w:r w:rsidRPr="006C71DC">
                <w:rPr>
                  <w:lang w:eastAsia="ja-JP"/>
                </w:rPr>
                <w:t>EARFCN</w:t>
              </w:r>
            </w:ins>
          </w:p>
          <w:p w:rsidR="0075087C" w:rsidRPr="00776B47" w:rsidRDefault="0075087C" w:rsidP="00B81279">
            <w:pPr>
              <w:pStyle w:val="TAL"/>
              <w:rPr>
                <w:ins w:id="178" w:author="Huawei" w:date="2019-06-28T15:22:00Z"/>
                <w:lang w:eastAsia="zh-CN"/>
              </w:rPr>
            </w:pPr>
            <w:ins w:id="179" w:author="Huawei" w:date="2019-06-28T15:22:00Z">
              <w:r w:rsidRPr="006C71DC">
                <w:rPr>
                  <w:lang w:eastAsia="ja-JP"/>
                </w:rPr>
                <w:t>9.2.26</w:t>
              </w:r>
            </w:ins>
          </w:p>
        </w:tc>
        <w:tc>
          <w:tcPr>
            <w:tcW w:w="1361" w:type="dxa"/>
          </w:tcPr>
          <w:p w:rsidR="0075087C" w:rsidRPr="00776B47" w:rsidRDefault="0075087C" w:rsidP="00B81279">
            <w:pPr>
              <w:pStyle w:val="TAL"/>
              <w:rPr>
                <w:ins w:id="180" w:author="Huawei" w:date="2019-06-28T15:22:00Z"/>
                <w:lang w:eastAsia="zh-CN"/>
              </w:rPr>
            </w:pPr>
          </w:p>
        </w:tc>
        <w:tc>
          <w:tcPr>
            <w:tcW w:w="1080" w:type="dxa"/>
          </w:tcPr>
          <w:p w:rsidR="0075087C" w:rsidRPr="00776B47" w:rsidRDefault="0075087C" w:rsidP="00B81279">
            <w:pPr>
              <w:pStyle w:val="TAC"/>
              <w:rPr>
                <w:ins w:id="181" w:author="Huawei" w:date="2019-06-28T15:22:00Z"/>
                <w:lang w:eastAsia="ja-JP"/>
              </w:rPr>
            </w:pPr>
            <w:ins w:id="182" w:author="Huawei" w:date="2019-06-28T15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75087C" w:rsidRPr="00776B47" w:rsidRDefault="0075087C" w:rsidP="00B81279">
            <w:pPr>
              <w:pStyle w:val="TAC"/>
              <w:rPr>
                <w:ins w:id="183" w:author="Huawei" w:date="2019-06-28T15:22:00Z"/>
                <w:lang w:eastAsia="ja-JP"/>
              </w:rPr>
            </w:pPr>
            <w:ins w:id="184" w:author="Huawei" w:date="2019-06-28T15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75087C" w:rsidRPr="00776B47" w:rsidTr="00B81279">
        <w:trPr>
          <w:ins w:id="185" w:author="Huawei" w:date="2019-06-28T15:22:00Z"/>
        </w:trPr>
        <w:tc>
          <w:tcPr>
            <w:tcW w:w="2376" w:type="dxa"/>
          </w:tcPr>
          <w:p w:rsidR="0075087C" w:rsidRDefault="0075087C" w:rsidP="00B81279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86" w:author="Huawei" w:date="2019-06-28T15:22:00Z"/>
                <w:lang w:eastAsia="ja-JP"/>
              </w:rPr>
            </w:pPr>
            <w:ins w:id="187" w:author="Huawei" w:date="2019-06-28T15:22:00Z">
              <w:r>
                <w:rPr>
                  <w:lang w:eastAsia="ja-JP"/>
                </w:rPr>
                <w:t>&gt;&gt;</w:t>
              </w:r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 Non Anchor Carrier D</w:t>
              </w:r>
              <w:r w:rsidRPr="00925A40">
                <w:rPr>
                  <w:lang w:eastAsia="ja-JP"/>
                </w:rPr>
                <w:t>L EARFCN Extension</w:t>
              </w:r>
            </w:ins>
          </w:p>
        </w:tc>
        <w:tc>
          <w:tcPr>
            <w:tcW w:w="1134" w:type="dxa"/>
          </w:tcPr>
          <w:p w:rsidR="0075087C" w:rsidRDefault="0075087C" w:rsidP="00B81279">
            <w:pPr>
              <w:pStyle w:val="TAL"/>
              <w:rPr>
                <w:ins w:id="188" w:author="Huawei" w:date="2019-06-28T15:22:00Z"/>
                <w:lang w:eastAsia="zh-CN"/>
              </w:rPr>
            </w:pPr>
            <w:ins w:id="189" w:author="Huawei" w:date="2019-06-28T15:2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75087C" w:rsidRPr="00776B47" w:rsidRDefault="0075087C" w:rsidP="00B81279">
            <w:pPr>
              <w:pStyle w:val="TAL"/>
              <w:rPr>
                <w:ins w:id="190" w:author="Huawei" w:date="2019-06-28T15:22:00Z"/>
                <w:lang w:eastAsia="ja-JP"/>
              </w:rPr>
            </w:pPr>
          </w:p>
        </w:tc>
        <w:tc>
          <w:tcPr>
            <w:tcW w:w="1879" w:type="dxa"/>
          </w:tcPr>
          <w:p w:rsidR="0075087C" w:rsidRDefault="0075087C" w:rsidP="00B81279">
            <w:pPr>
              <w:pStyle w:val="TAL"/>
              <w:rPr>
                <w:ins w:id="191" w:author="Huawei" w:date="2019-06-28T15:22:00Z"/>
                <w:lang w:eastAsia="zh-CN"/>
              </w:rPr>
            </w:pPr>
            <w:ins w:id="192" w:author="Huawei" w:date="2019-06-28T15:22:00Z">
              <w:r>
                <w:rPr>
                  <w:lang w:eastAsia="zh-CN"/>
                </w:rPr>
                <w:t>EARFCN Extension</w:t>
              </w:r>
            </w:ins>
          </w:p>
          <w:p w:rsidR="0075087C" w:rsidRPr="006C71DC" w:rsidRDefault="0075087C" w:rsidP="00B81279">
            <w:pPr>
              <w:pStyle w:val="TAL"/>
              <w:rPr>
                <w:ins w:id="193" w:author="Huawei" w:date="2019-06-28T15:22:00Z"/>
                <w:lang w:eastAsia="ja-JP"/>
              </w:rPr>
            </w:pPr>
            <w:ins w:id="194" w:author="Huawei" w:date="2019-06-28T15:22:00Z">
              <w:r>
                <w:rPr>
                  <w:lang w:eastAsia="zh-CN"/>
                </w:rPr>
                <w:t>9.2.65</w:t>
              </w:r>
            </w:ins>
          </w:p>
        </w:tc>
        <w:tc>
          <w:tcPr>
            <w:tcW w:w="1361" w:type="dxa"/>
          </w:tcPr>
          <w:p w:rsidR="0075087C" w:rsidRPr="00776B47" w:rsidRDefault="0075087C" w:rsidP="00B81279">
            <w:pPr>
              <w:pStyle w:val="TAL"/>
              <w:rPr>
                <w:ins w:id="195" w:author="Huawei" w:date="2019-06-28T15:22:00Z"/>
                <w:lang w:eastAsia="zh-CN"/>
              </w:rPr>
            </w:pPr>
          </w:p>
        </w:tc>
        <w:tc>
          <w:tcPr>
            <w:tcW w:w="1080" w:type="dxa"/>
          </w:tcPr>
          <w:p w:rsidR="0075087C" w:rsidRDefault="0075087C" w:rsidP="00B81279">
            <w:pPr>
              <w:pStyle w:val="TAC"/>
              <w:rPr>
                <w:ins w:id="196" w:author="Huawei" w:date="2019-06-28T15:22:00Z"/>
                <w:lang w:eastAsia="zh-CN"/>
              </w:rPr>
            </w:pPr>
            <w:ins w:id="197" w:author="Huawei" w:date="2019-06-28T15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75087C" w:rsidRDefault="0075087C" w:rsidP="00B81279">
            <w:pPr>
              <w:pStyle w:val="TAC"/>
              <w:rPr>
                <w:ins w:id="198" w:author="Huawei" w:date="2019-06-28T15:22:00Z"/>
                <w:lang w:eastAsia="zh-CN"/>
              </w:rPr>
            </w:pPr>
            <w:ins w:id="199" w:author="Huawei" w:date="2019-06-28T15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88305B" w:rsidRPr="00776B47" w:rsidTr="00B81279">
        <w:trPr>
          <w:ins w:id="200" w:author="Huawei" w:date="2019-06-28T16:14:00Z"/>
        </w:trPr>
        <w:tc>
          <w:tcPr>
            <w:tcW w:w="2376" w:type="dxa"/>
          </w:tcPr>
          <w:p w:rsidR="0088305B" w:rsidRDefault="0088305B" w:rsidP="0088305B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01" w:author="Huawei" w:date="2019-06-28T16:14:00Z"/>
                <w:lang w:eastAsia="ja-JP"/>
              </w:rPr>
            </w:pPr>
            <w:ins w:id="202" w:author="Huawei" w:date="2019-06-28T16:14:00Z">
              <w:r>
                <w:rPr>
                  <w:lang w:eastAsia="ja-JP"/>
                </w:rPr>
                <w:t>&gt;&gt;</w:t>
              </w:r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 </w:t>
              </w:r>
              <w:r w:rsidRPr="00B81279">
                <w:rPr>
                  <w:lang w:eastAsia="ja-JP"/>
                </w:rPr>
                <w:t>Offset of NB-</w:t>
              </w:r>
              <w:proofErr w:type="spellStart"/>
              <w:r w:rsidRPr="00B81279">
                <w:rPr>
                  <w:lang w:eastAsia="ja-JP"/>
                </w:rPr>
                <w:t>IoT</w:t>
              </w:r>
              <w:proofErr w:type="spellEnd"/>
              <w:r w:rsidRPr="00B81279">
                <w:rPr>
                  <w:lang w:eastAsia="ja-JP"/>
                </w:rPr>
                <w:t xml:space="preserve"> Channel Number to </w:t>
              </w:r>
              <w:r>
                <w:rPr>
                  <w:lang w:eastAsia="ja-JP"/>
                </w:rPr>
                <w:t>D</w:t>
              </w:r>
              <w:r w:rsidRPr="00B81279">
                <w:rPr>
                  <w:lang w:eastAsia="ja-JP"/>
                </w:rPr>
                <w:t>L EARFCN</w:t>
              </w:r>
            </w:ins>
          </w:p>
        </w:tc>
        <w:tc>
          <w:tcPr>
            <w:tcW w:w="1134" w:type="dxa"/>
          </w:tcPr>
          <w:p w:rsidR="0088305B" w:rsidRDefault="0088305B" w:rsidP="0088305B">
            <w:pPr>
              <w:pStyle w:val="TAL"/>
              <w:rPr>
                <w:ins w:id="203" w:author="Huawei" w:date="2019-06-28T16:14:00Z"/>
                <w:lang w:eastAsia="zh-CN"/>
              </w:rPr>
            </w:pPr>
            <w:ins w:id="204" w:author="Huawei" w:date="2019-06-28T16:1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88305B" w:rsidRPr="00776B47" w:rsidRDefault="0088305B" w:rsidP="0088305B">
            <w:pPr>
              <w:pStyle w:val="TAL"/>
              <w:rPr>
                <w:ins w:id="205" w:author="Huawei" w:date="2019-06-28T16:14:00Z"/>
                <w:lang w:eastAsia="ja-JP"/>
              </w:rPr>
            </w:pPr>
          </w:p>
        </w:tc>
        <w:tc>
          <w:tcPr>
            <w:tcW w:w="1879" w:type="dxa"/>
          </w:tcPr>
          <w:p w:rsidR="0088305B" w:rsidRDefault="0088305B" w:rsidP="0088305B">
            <w:pPr>
              <w:pStyle w:val="TAL"/>
              <w:rPr>
                <w:ins w:id="206" w:author="Huawei" w:date="2019-06-28T16:14:00Z"/>
                <w:lang w:eastAsia="zh-CN"/>
              </w:rPr>
            </w:pPr>
            <w:ins w:id="207" w:author="Huawei" w:date="2019-06-28T16:14:00Z">
              <w:r>
                <w:t>Offset of NB-</w:t>
              </w:r>
              <w:proofErr w:type="spellStart"/>
              <w:r>
                <w:t>IoT</w:t>
              </w:r>
              <w:proofErr w:type="spellEnd"/>
              <w:r>
                <w:t xml:space="preserve"> Channel Number to EARFCN</w:t>
              </w:r>
            </w:ins>
          </w:p>
          <w:p w:rsidR="0088305B" w:rsidRDefault="0088305B" w:rsidP="0088305B">
            <w:pPr>
              <w:pStyle w:val="TAL"/>
              <w:rPr>
                <w:ins w:id="208" w:author="Huawei" w:date="2019-06-28T16:14:00Z"/>
                <w:lang w:eastAsia="zh-CN"/>
              </w:rPr>
            </w:pPr>
            <w:ins w:id="209" w:author="Huawei" w:date="2019-06-28T16:14:00Z">
              <w:r>
                <w:rPr>
                  <w:rFonts w:hint="eastAsia"/>
                  <w:lang w:eastAsia="zh-CN"/>
                </w:rPr>
                <w:t>9.2.</w:t>
              </w:r>
              <w:r>
                <w:rPr>
                  <w:lang w:eastAsia="zh-CN"/>
                </w:rPr>
                <w:t>94</w:t>
              </w:r>
            </w:ins>
          </w:p>
        </w:tc>
        <w:tc>
          <w:tcPr>
            <w:tcW w:w="1361" w:type="dxa"/>
          </w:tcPr>
          <w:p w:rsidR="0088305B" w:rsidRPr="00776B47" w:rsidRDefault="0088305B" w:rsidP="0088305B">
            <w:pPr>
              <w:pStyle w:val="TAL"/>
              <w:rPr>
                <w:ins w:id="210" w:author="Huawei" w:date="2019-06-28T16:14:00Z"/>
                <w:lang w:eastAsia="zh-CN"/>
              </w:rPr>
            </w:pPr>
            <w:ins w:id="211" w:author="Huawei" w:date="2019-06-28T16:14:00Z">
              <w:r w:rsidRPr="00852527">
                <w:rPr>
                  <w:lang w:eastAsia="zh-CN"/>
                </w:rPr>
                <w:t>Corresponds to MUL in TS 36.104 [16]</w:t>
              </w:r>
            </w:ins>
          </w:p>
        </w:tc>
        <w:tc>
          <w:tcPr>
            <w:tcW w:w="1080" w:type="dxa"/>
          </w:tcPr>
          <w:p w:rsidR="0088305B" w:rsidRDefault="0088305B" w:rsidP="0088305B">
            <w:pPr>
              <w:pStyle w:val="TAC"/>
              <w:rPr>
                <w:ins w:id="212" w:author="Huawei" w:date="2019-06-28T16:14:00Z"/>
                <w:lang w:eastAsia="zh-CN"/>
              </w:rPr>
            </w:pPr>
            <w:ins w:id="213" w:author="Huawei" w:date="2019-06-28T16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88305B" w:rsidRDefault="0088305B" w:rsidP="0088305B">
            <w:pPr>
              <w:pStyle w:val="TAC"/>
              <w:rPr>
                <w:ins w:id="214" w:author="Huawei" w:date="2019-06-28T16:14:00Z"/>
                <w:lang w:eastAsia="zh-CN"/>
              </w:rPr>
            </w:pPr>
            <w:ins w:id="215" w:author="Huawei" w:date="2019-06-28T16:15:00Z">
              <w:r>
                <w:rPr>
                  <w:lang w:eastAsia="zh-CN"/>
                </w:rPr>
                <w:t>-</w:t>
              </w:r>
            </w:ins>
          </w:p>
        </w:tc>
      </w:tr>
      <w:tr w:rsidR="0088305B" w:rsidRPr="00776B47" w:rsidTr="00B81279">
        <w:trPr>
          <w:ins w:id="216" w:author="Huawei" w:date="2019-06-28T15:22:00Z"/>
        </w:trPr>
        <w:tc>
          <w:tcPr>
            <w:tcW w:w="2376" w:type="dxa"/>
          </w:tcPr>
          <w:p w:rsidR="0088305B" w:rsidRDefault="0088305B" w:rsidP="004448F3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17" w:author="Huawei" w:date="2019-06-28T15:22:00Z"/>
                <w:lang w:eastAsia="ja-JP"/>
              </w:rPr>
            </w:pPr>
            <w:ins w:id="218" w:author="Huawei" w:date="2019-06-28T15:22:00Z">
              <w:r>
                <w:rPr>
                  <w:lang w:eastAsia="ja-JP"/>
                </w:rPr>
                <w:t>&gt;&gt;</w:t>
              </w:r>
              <w:r w:rsidRPr="009C7CE6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 xml:space="preserve"> </w:t>
              </w:r>
            </w:ins>
            <w:ins w:id="219" w:author="Huawei" w:date="2019-11-06T19:36:00Z">
              <w:r w:rsidR="004448F3">
                <w:rPr>
                  <w:lang w:eastAsia="ja-JP"/>
                </w:rPr>
                <w:t>NB-</w:t>
              </w:r>
              <w:proofErr w:type="spellStart"/>
              <w:r w:rsidR="004448F3">
                <w:rPr>
                  <w:lang w:eastAsia="ja-JP"/>
                </w:rPr>
                <w:t>IoT</w:t>
              </w:r>
              <w:proofErr w:type="spellEnd"/>
              <w:r w:rsidR="004448F3">
                <w:rPr>
                  <w:lang w:eastAsia="ja-JP"/>
                </w:rPr>
                <w:t xml:space="preserve"> UL DL </w:t>
              </w:r>
              <w:r w:rsidR="004448F3">
                <w:rPr>
                  <w:rFonts w:hint="eastAsia"/>
                  <w:lang w:eastAsia="zh-CN"/>
                </w:rPr>
                <w:t>A</w:t>
              </w:r>
              <w:r w:rsidR="004448F3">
                <w:rPr>
                  <w:lang w:eastAsia="ja-JP"/>
                </w:rPr>
                <w:t xml:space="preserve">lignment </w:t>
              </w:r>
              <w:r w:rsidR="004448F3">
                <w:rPr>
                  <w:rFonts w:hint="eastAsia"/>
                  <w:lang w:eastAsia="zh-CN"/>
                </w:rPr>
                <w:t>O</w:t>
              </w:r>
              <w:r w:rsidR="004448F3">
                <w:rPr>
                  <w:lang w:eastAsia="ja-JP"/>
                </w:rPr>
                <w:t>ffset</w:t>
              </w:r>
            </w:ins>
          </w:p>
        </w:tc>
        <w:tc>
          <w:tcPr>
            <w:tcW w:w="1134" w:type="dxa"/>
          </w:tcPr>
          <w:p w:rsidR="0088305B" w:rsidRPr="000665E5" w:rsidRDefault="0088305B" w:rsidP="0088305B">
            <w:pPr>
              <w:pStyle w:val="TAL"/>
              <w:rPr>
                <w:ins w:id="220" w:author="Huawei" w:date="2019-06-28T15:22:00Z"/>
                <w:lang w:eastAsia="zh-CN"/>
              </w:rPr>
            </w:pPr>
          </w:p>
        </w:tc>
        <w:tc>
          <w:tcPr>
            <w:tcW w:w="1098" w:type="dxa"/>
          </w:tcPr>
          <w:p w:rsidR="0088305B" w:rsidRPr="00776B47" w:rsidRDefault="0088305B" w:rsidP="0088305B">
            <w:pPr>
              <w:pStyle w:val="TAL"/>
              <w:rPr>
                <w:ins w:id="221" w:author="Huawei" w:date="2019-06-28T15:22:00Z"/>
                <w:lang w:eastAsia="ja-JP"/>
              </w:rPr>
            </w:pPr>
          </w:p>
        </w:tc>
        <w:tc>
          <w:tcPr>
            <w:tcW w:w="1879" w:type="dxa"/>
          </w:tcPr>
          <w:p w:rsidR="0088305B" w:rsidRPr="006C71DC" w:rsidRDefault="004448F3" w:rsidP="004448F3">
            <w:pPr>
              <w:pStyle w:val="TAL"/>
              <w:rPr>
                <w:ins w:id="222" w:author="Huawei" w:date="2019-06-28T15:22:00Z"/>
                <w:lang w:eastAsia="ja-JP"/>
              </w:rPr>
            </w:pPr>
            <w:ins w:id="223" w:author="Huawei" w:date="2019-11-06T19:36:00Z">
              <w:r>
                <w:rPr>
                  <w:lang w:eastAsia="ja-JP"/>
                </w:rPr>
                <w:t>NB-</w:t>
              </w:r>
              <w:proofErr w:type="spellStart"/>
              <w:r>
                <w:rPr>
                  <w:lang w:eastAsia="ja-JP"/>
                </w:rPr>
                <w:t>IoT</w:t>
              </w:r>
              <w:proofErr w:type="spellEnd"/>
              <w:r>
                <w:rPr>
                  <w:lang w:eastAsia="ja-JP"/>
                </w:rPr>
                <w:t xml:space="preserve"> UL DL Alignment Offset 9.2.144</w:t>
              </w:r>
            </w:ins>
          </w:p>
        </w:tc>
        <w:tc>
          <w:tcPr>
            <w:tcW w:w="1361" w:type="dxa"/>
          </w:tcPr>
          <w:p w:rsidR="0088305B" w:rsidRPr="00776B47" w:rsidRDefault="0088305B" w:rsidP="0088305B">
            <w:pPr>
              <w:pStyle w:val="TAL"/>
              <w:rPr>
                <w:ins w:id="224" w:author="Huawei" w:date="2019-06-28T15:22:00Z"/>
                <w:lang w:eastAsia="zh-CN"/>
              </w:rPr>
            </w:pPr>
            <w:ins w:id="225" w:author="Huawei" w:date="2019-06-28T15:22:00Z">
              <w:r>
                <w:t xml:space="preserve">Corresponds to the </w:t>
              </w:r>
              <w:r w:rsidRPr="00D0452D">
                <w:t>TDD-UL-DL-</w:t>
              </w:r>
              <w:proofErr w:type="spellStart"/>
              <w:r w:rsidRPr="00D0452D">
                <w:t>AlignmentOffset</w:t>
              </w:r>
              <w:proofErr w:type="spellEnd"/>
              <w:r w:rsidRPr="00D0452D">
                <w:t>-NB</w:t>
              </w:r>
              <w:r>
                <w:t xml:space="preserve"> in TS 36.331 [9].</w:t>
              </w:r>
            </w:ins>
          </w:p>
        </w:tc>
        <w:tc>
          <w:tcPr>
            <w:tcW w:w="1080" w:type="dxa"/>
          </w:tcPr>
          <w:p w:rsidR="0088305B" w:rsidRDefault="0088305B" w:rsidP="0088305B">
            <w:pPr>
              <w:pStyle w:val="TAC"/>
              <w:rPr>
                <w:ins w:id="226" w:author="Huawei" w:date="2019-06-28T15:22:00Z"/>
                <w:lang w:eastAsia="zh-CN"/>
              </w:rPr>
            </w:pPr>
            <w:ins w:id="227" w:author="Huawei" w:date="2019-06-28T16:15:00Z">
              <w:r>
                <w:rPr>
                  <w:lang w:eastAsia="zh-CN"/>
                </w:rPr>
                <w:t>-</w:t>
              </w:r>
            </w:ins>
            <w:bookmarkStart w:id="228" w:name="_GoBack"/>
            <w:bookmarkEnd w:id="228"/>
          </w:p>
        </w:tc>
        <w:tc>
          <w:tcPr>
            <w:tcW w:w="1080" w:type="dxa"/>
          </w:tcPr>
          <w:p w:rsidR="0088305B" w:rsidRDefault="0088305B" w:rsidP="0088305B">
            <w:pPr>
              <w:pStyle w:val="TAC"/>
              <w:rPr>
                <w:ins w:id="229" w:author="Huawei" w:date="2019-06-28T15:22:00Z"/>
                <w:lang w:eastAsia="zh-CN"/>
              </w:rPr>
            </w:pPr>
            <w:ins w:id="230" w:author="Huawei" w:date="2019-06-28T16:15:00Z">
              <w:r>
                <w:rPr>
                  <w:lang w:eastAsia="zh-CN"/>
                </w:rPr>
                <w:t>-</w:t>
              </w:r>
            </w:ins>
          </w:p>
        </w:tc>
      </w:tr>
    </w:tbl>
    <w:p w:rsidR="00925A40" w:rsidRPr="00776B47" w:rsidRDefault="00925A40" w:rsidP="00925A40">
      <w:pPr>
        <w:rPr>
          <w:ins w:id="231" w:author="Huawei" w:date="2019-04-11T15:51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25A40" w:rsidRPr="009C7CE6" w:rsidTr="00B81279">
        <w:trPr>
          <w:ins w:id="232" w:author="Huawei" w:date="2019-04-11T15:57:00Z"/>
        </w:trPr>
        <w:tc>
          <w:tcPr>
            <w:tcW w:w="3686" w:type="dxa"/>
          </w:tcPr>
          <w:p w:rsidR="00925A40" w:rsidRPr="009C7CE6" w:rsidRDefault="00925A40" w:rsidP="00B81279">
            <w:pPr>
              <w:pStyle w:val="TAH"/>
              <w:rPr>
                <w:ins w:id="233" w:author="Huawei" w:date="2019-04-11T15:57:00Z"/>
              </w:rPr>
            </w:pPr>
            <w:ins w:id="234" w:author="Huawei" w:date="2019-04-11T15:57:00Z">
              <w:r w:rsidRPr="009C7CE6">
                <w:t>Range bound</w:t>
              </w:r>
            </w:ins>
          </w:p>
        </w:tc>
        <w:tc>
          <w:tcPr>
            <w:tcW w:w="5670" w:type="dxa"/>
          </w:tcPr>
          <w:p w:rsidR="00925A40" w:rsidRPr="009C7CE6" w:rsidRDefault="00925A40" w:rsidP="00B81279">
            <w:pPr>
              <w:pStyle w:val="TAH"/>
              <w:rPr>
                <w:ins w:id="235" w:author="Huawei" w:date="2019-04-11T15:57:00Z"/>
              </w:rPr>
            </w:pPr>
            <w:ins w:id="236" w:author="Huawei" w:date="2019-04-11T15:57:00Z">
              <w:r w:rsidRPr="009C7CE6">
                <w:t>Explanation</w:t>
              </w:r>
            </w:ins>
          </w:p>
        </w:tc>
      </w:tr>
      <w:tr w:rsidR="00925A40" w:rsidRPr="009C7CE6" w:rsidTr="00B81279">
        <w:trPr>
          <w:ins w:id="237" w:author="Huawei" w:date="2019-04-11T15:57:00Z"/>
        </w:trPr>
        <w:tc>
          <w:tcPr>
            <w:tcW w:w="3686" w:type="dxa"/>
          </w:tcPr>
          <w:p w:rsidR="00925A40" w:rsidRPr="00295EEA" w:rsidRDefault="00925A40" w:rsidP="00B81279">
            <w:pPr>
              <w:pStyle w:val="TAL"/>
              <w:rPr>
                <w:ins w:id="238" w:author="Huawei" w:date="2019-04-11T15:57:00Z"/>
                <w:bCs/>
                <w:lang w:eastAsia="zh-CN"/>
              </w:rPr>
            </w:pPr>
            <w:proofErr w:type="spellStart"/>
            <w:ins w:id="239" w:author="Huawei" w:date="2019-04-11T15:57:00Z">
              <w:r w:rsidRPr="00295EEA">
                <w:t>maxnoofNonAnchorCarriers</w:t>
              </w:r>
              <w:proofErr w:type="spellEnd"/>
            </w:ins>
          </w:p>
        </w:tc>
        <w:tc>
          <w:tcPr>
            <w:tcW w:w="5670" w:type="dxa"/>
          </w:tcPr>
          <w:p w:rsidR="00925A40" w:rsidRPr="009C7CE6" w:rsidRDefault="00925A40" w:rsidP="007E2AFE">
            <w:pPr>
              <w:pStyle w:val="TAL"/>
              <w:rPr>
                <w:ins w:id="240" w:author="Huawei" w:date="2019-04-11T15:57:00Z"/>
                <w:lang w:eastAsia="zh-CN"/>
              </w:rPr>
            </w:pPr>
            <w:ins w:id="241" w:author="Huawei" w:date="2019-04-11T15:57:00Z">
              <w:r w:rsidRPr="009C7CE6">
                <w:t xml:space="preserve">Maximum no. of </w:t>
              </w:r>
              <w:r>
                <w:rPr>
                  <w:lang w:eastAsia="zh-CN"/>
                </w:rPr>
                <w:t xml:space="preserve">Non </w:t>
              </w:r>
              <w:r>
                <w:rPr>
                  <w:rFonts w:hint="eastAsia"/>
                  <w:lang w:eastAsia="zh-CN"/>
                </w:rPr>
                <w:t>Anchor</w:t>
              </w:r>
              <w:r>
                <w:rPr>
                  <w:lang w:eastAsia="zh-CN"/>
                </w:rPr>
                <w:t xml:space="preserve"> Carriers</w:t>
              </w:r>
              <w:r>
                <w:rPr>
                  <w:rFonts w:hint="eastAsia"/>
                  <w:lang w:eastAsia="zh-CN"/>
                </w:rPr>
                <w:t xml:space="preserve"> of a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 anchor carrier</w:t>
              </w:r>
              <w:r w:rsidRPr="009C7CE6">
                <w:t xml:space="preserve">. </w:t>
              </w:r>
              <w:r w:rsidRPr="009C7CE6">
                <w:rPr>
                  <w:lang w:eastAsia="zh-CN"/>
                </w:rPr>
                <w:t>V</w:t>
              </w:r>
              <w:r w:rsidRPr="009C7CE6">
                <w:t>alue is</w:t>
              </w:r>
              <w:r w:rsidRPr="003F2C8B">
                <w:rPr>
                  <w:rFonts w:hint="eastAsia"/>
                  <w:highlight w:val="cyan"/>
                  <w:lang w:eastAsia="zh-CN"/>
                </w:rPr>
                <w:t xml:space="preserve"> </w:t>
              </w:r>
            </w:ins>
            <w:ins w:id="242" w:author="Huawei" w:date="2019-04-11T15:58:00Z">
              <w:r>
                <w:rPr>
                  <w:lang w:eastAsia="zh-CN"/>
                </w:rPr>
                <w:t>1</w:t>
              </w:r>
            </w:ins>
            <w:ins w:id="243" w:author="Huawei" w:date="2019-06-28T15:00:00Z">
              <w:r w:rsidR="007E2AFE">
                <w:rPr>
                  <w:lang w:eastAsia="zh-CN"/>
                </w:rPr>
                <w:t>5</w:t>
              </w:r>
            </w:ins>
            <w:ins w:id="244" w:author="Huawei" w:date="2019-04-11T15:58:00Z">
              <w:r>
                <w:rPr>
                  <w:lang w:eastAsia="zh-CN"/>
                </w:rPr>
                <w:t>.</w:t>
              </w:r>
            </w:ins>
          </w:p>
        </w:tc>
      </w:tr>
    </w:tbl>
    <w:p w:rsidR="00925A40" w:rsidDel="009A4EAB" w:rsidRDefault="00925A40" w:rsidP="00925A40">
      <w:pPr>
        <w:rPr>
          <w:del w:id="245" w:author="Huawei" w:date="2019-04-11T16:03:00Z"/>
          <w:noProof/>
        </w:rPr>
      </w:pPr>
    </w:p>
    <w:p w:rsidR="00925A40" w:rsidRPr="00776B47" w:rsidRDefault="00925A40" w:rsidP="00925A40">
      <w:pPr>
        <w:pStyle w:val="3"/>
        <w:rPr>
          <w:ins w:id="246" w:author="Huawei" w:date="2019-04-11T16:02:00Z"/>
          <w:bCs/>
          <w:lang w:eastAsia="zh-CN"/>
        </w:rPr>
      </w:pPr>
      <w:ins w:id="247" w:author="Huawei" w:date="2019-04-11T16:02:00Z">
        <w:r w:rsidRPr="00776B47">
          <w:t>9.2.</w:t>
        </w:r>
        <w:r>
          <w:rPr>
            <w:bCs/>
            <w:lang w:eastAsia="zh-CN"/>
          </w:rPr>
          <w:t>yyy</w:t>
        </w:r>
        <w:r w:rsidRPr="00776B47">
          <w:tab/>
        </w:r>
        <w:r>
          <w:t>N</w:t>
        </w:r>
        <w:r w:rsidRPr="00776B47">
          <w:rPr>
            <w:bCs/>
            <w:lang w:eastAsia="zh-CN"/>
          </w:rPr>
          <w:t xml:space="preserve">PRACH </w:t>
        </w:r>
      </w:ins>
      <w:ins w:id="248" w:author="Huawei" w:date="2019-04-11T16:03:00Z">
        <w:r>
          <w:rPr>
            <w:bCs/>
            <w:lang w:eastAsia="zh-CN"/>
          </w:rPr>
          <w:t>Parameters</w:t>
        </w:r>
      </w:ins>
      <w:ins w:id="249" w:author="Huawei" w:date="2019-04-11T16:19:00Z">
        <w:r>
          <w:rPr>
            <w:bCs/>
            <w:lang w:eastAsia="zh-CN"/>
          </w:rPr>
          <w:t xml:space="preserve"> List</w:t>
        </w:r>
      </w:ins>
    </w:p>
    <w:p w:rsidR="00925A40" w:rsidRPr="00776B47" w:rsidRDefault="00925A40" w:rsidP="00925A40">
      <w:pPr>
        <w:rPr>
          <w:ins w:id="250" w:author="Huawei" w:date="2019-04-11T16:03:00Z"/>
          <w:lang w:eastAsia="zh-CN"/>
        </w:rPr>
      </w:pPr>
      <w:ins w:id="251" w:author="Huawei" w:date="2019-04-11T16:03:00Z">
        <w:r w:rsidRPr="00776B47">
          <w:t>Th</w:t>
        </w:r>
        <w:r w:rsidRPr="00776B47">
          <w:rPr>
            <w:lang w:eastAsia="zh-CN"/>
          </w:rPr>
          <w:t>is</w:t>
        </w:r>
        <w:r w:rsidRPr="00776B47">
          <w:t xml:space="preserve"> </w:t>
        </w:r>
        <w:r w:rsidRPr="00776B47">
          <w:rPr>
            <w:lang w:eastAsia="zh-CN"/>
          </w:rPr>
          <w:t xml:space="preserve">IE indicates the </w:t>
        </w:r>
        <w:r>
          <w:rPr>
            <w:lang w:eastAsia="zh-CN"/>
          </w:rPr>
          <w:t>N</w:t>
        </w:r>
        <w:r w:rsidRPr="00776B47">
          <w:rPr>
            <w:lang w:eastAsia="zh-CN"/>
          </w:rPr>
          <w:t xml:space="preserve">PRACH </w:t>
        </w:r>
        <w:r>
          <w:rPr>
            <w:lang w:eastAsia="zh-CN"/>
          </w:rPr>
          <w:t>parameters</w:t>
        </w:r>
      </w:ins>
      <w:ins w:id="252" w:author="Huawei" w:date="2019-04-11T16:21:00Z">
        <w:r>
          <w:rPr>
            <w:lang w:eastAsia="zh-CN"/>
          </w:rPr>
          <w:t xml:space="preserve"> for the NPRACH Resources</w:t>
        </w:r>
      </w:ins>
      <w:ins w:id="253" w:author="Huawei" w:date="2019-04-11T16:03:00Z">
        <w:r w:rsidRPr="00776B47">
          <w:rPr>
            <w:lang w:eastAsia="zh-CN"/>
          </w:rPr>
          <w:t>.</w:t>
        </w:r>
      </w:ins>
    </w:p>
    <w:p w:rsidR="00925A40" w:rsidRDefault="00925A40" w:rsidP="00925A40">
      <w:pPr>
        <w:rPr>
          <w:noProof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021"/>
        <w:gridCol w:w="1069"/>
        <w:gridCol w:w="1737"/>
        <w:gridCol w:w="1503"/>
        <w:gridCol w:w="1080"/>
        <w:gridCol w:w="1080"/>
      </w:tblGrid>
      <w:tr w:rsidR="00925A40" w:rsidRPr="00776B47" w:rsidTr="0075087C">
        <w:trPr>
          <w:ins w:id="254" w:author="Huawei" w:date="2019-04-11T16:13:00Z"/>
        </w:trPr>
        <w:tc>
          <w:tcPr>
            <w:tcW w:w="2518" w:type="dxa"/>
          </w:tcPr>
          <w:p w:rsidR="00925A40" w:rsidRPr="00776B47" w:rsidRDefault="00925A40" w:rsidP="00B81279">
            <w:pPr>
              <w:pStyle w:val="TAH"/>
              <w:rPr>
                <w:ins w:id="255" w:author="Huawei" w:date="2019-04-11T16:13:00Z"/>
                <w:lang w:eastAsia="ja-JP"/>
              </w:rPr>
            </w:pPr>
            <w:ins w:id="256" w:author="Huawei" w:date="2019-04-11T16:13:00Z">
              <w:r w:rsidRPr="00776B47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1" w:type="dxa"/>
          </w:tcPr>
          <w:p w:rsidR="00925A40" w:rsidRPr="00776B47" w:rsidRDefault="00925A40" w:rsidP="00B81279">
            <w:pPr>
              <w:pStyle w:val="TAH"/>
              <w:rPr>
                <w:ins w:id="257" w:author="Huawei" w:date="2019-04-11T16:13:00Z"/>
                <w:lang w:eastAsia="ja-JP"/>
              </w:rPr>
            </w:pPr>
            <w:ins w:id="258" w:author="Huawei" w:date="2019-04-11T16:13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1069" w:type="dxa"/>
          </w:tcPr>
          <w:p w:rsidR="00925A40" w:rsidRPr="00776B47" w:rsidRDefault="00925A40" w:rsidP="00B81279">
            <w:pPr>
              <w:pStyle w:val="TAH"/>
              <w:rPr>
                <w:ins w:id="259" w:author="Huawei" w:date="2019-04-11T16:13:00Z"/>
                <w:lang w:eastAsia="ja-JP"/>
              </w:rPr>
            </w:pPr>
            <w:ins w:id="260" w:author="Huawei" w:date="2019-04-11T16:13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737" w:type="dxa"/>
          </w:tcPr>
          <w:p w:rsidR="00925A40" w:rsidRPr="00776B47" w:rsidRDefault="00925A40" w:rsidP="00B81279">
            <w:pPr>
              <w:pStyle w:val="TAH"/>
              <w:rPr>
                <w:ins w:id="261" w:author="Huawei" w:date="2019-04-11T16:13:00Z"/>
                <w:lang w:eastAsia="ja-JP"/>
              </w:rPr>
            </w:pPr>
            <w:ins w:id="262" w:author="Huawei" w:date="2019-04-11T16:13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03" w:type="dxa"/>
          </w:tcPr>
          <w:p w:rsidR="00925A40" w:rsidRPr="00776B47" w:rsidRDefault="00925A40" w:rsidP="00B81279">
            <w:pPr>
              <w:pStyle w:val="TAH"/>
              <w:rPr>
                <w:ins w:id="263" w:author="Huawei" w:date="2019-04-11T16:13:00Z"/>
                <w:lang w:eastAsia="ja-JP"/>
              </w:rPr>
            </w:pPr>
            <w:ins w:id="264" w:author="Huawei" w:date="2019-04-11T16:13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925A40" w:rsidRPr="00776B47" w:rsidRDefault="00925A40" w:rsidP="00B81279">
            <w:pPr>
              <w:pStyle w:val="TAH"/>
              <w:rPr>
                <w:ins w:id="265" w:author="Huawei" w:date="2019-04-11T16:13:00Z"/>
                <w:lang w:eastAsia="ja-JP"/>
              </w:rPr>
            </w:pPr>
            <w:ins w:id="266" w:author="Huawei" w:date="2019-04-11T16:13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925A40" w:rsidRPr="00776B47" w:rsidRDefault="00925A40" w:rsidP="00B81279">
            <w:pPr>
              <w:pStyle w:val="TAH"/>
              <w:rPr>
                <w:ins w:id="267" w:author="Huawei" w:date="2019-04-11T16:13:00Z"/>
                <w:lang w:eastAsia="ja-JP"/>
              </w:rPr>
            </w:pPr>
            <w:ins w:id="268" w:author="Huawei" w:date="2019-04-11T16:13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925A40" w:rsidRPr="00776B47" w:rsidTr="0075087C">
        <w:trPr>
          <w:ins w:id="269" w:author="Huawei" w:date="2019-04-11T16:02:00Z"/>
        </w:trPr>
        <w:tc>
          <w:tcPr>
            <w:tcW w:w="2518" w:type="dxa"/>
          </w:tcPr>
          <w:p w:rsidR="00925A40" w:rsidRDefault="00925A40" w:rsidP="00B81279">
            <w:pPr>
              <w:pStyle w:val="TAL"/>
              <w:rPr>
                <w:ins w:id="270" w:author="Huawei" w:date="2019-04-11T16:02:00Z"/>
                <w:lang w:eastAsia="zh-CN"/>
              </w:rPr>
            </w:pPr>
            <w:ins w:id="271" w:author="Huawei" w:date="2019-04-11T16:12:00Z">
              <w:r>
                <w:rPr>
                  <w:lang w:eastAsia="zh-CN"/>
                </w:rPr>
                <w:t xml:space="preserve">NPRACH </w:t>
              </w:r>
            </w:ins>
            <w:ins w:id="272" w:author="Huawei" w:date="2019-04-11T16:19:00Z">
              <w:r>
                <w:rPr>
                  <w:lang w:eastAsia="zh-CN"/>
                </w:rPr>
                <w:t>Parameters</w:t>
              </w:r>
            </w:ins>
            <w:ins w:id="273" w:author="Huawei" w:date="2019-04-11T16:12:00Z">
              <w:r>
                <w:rPr>
                  <w:lang w:eastAsia="zh-CN"/>
                </w:rPr>
                <w:t xml:space="preserve"> Item</w:t>
              </w:r>
            </w:ins>
          </w:p>
        </w:tc>
        <w:tc>
          <w:tcPr>
            <w:tcW w:w="1021" w:type="dxa"/>
          </w:tcPr>
          <w:p w:rsidR="00925A40" w:rsidRPr="00776B47" w:rsidRDefault="00925A40" w:rsidP="00B81279">
            <w:pPr>
              <w:pStyle w:val="TAL"/>
              <w:rPr>
                <w:ins w:id="274" w:author="Huawei" w:date="2019-04-11T16:02:00Z"/>
                <w:lang w:eastAsia="ja-JP"/>
              </w:rPr>
            </w:pPr>
          </w:p>
        </w:tc>
        <w:tc>
          <w:tcPr>
            <w:tcW w:w="1069" w:type="dxa"/>
          </w:tcPr>
          <w:p w:rsidR="00925A40" w:rsidRPr="00776B47" w:rsidRDefault="00925A40" w:rsidP="00B81279">
            <w:pPr>
              <w:pStyle w:val="TAL"/>
              <w:rPr>
                <w:ins w:id="275" w:author="Huawei" w:date="2019-04-11T16:02:00Z"/>
                <w:lang w:eastAsia="ja-JP"/>
              </w:rPr>
            </w:pPr>
            <w:ins w:id="276" w:author="Huawei" w:date="2019-04-12T10:57:00Z">
              <w:r w:rsidRPr="009C7CE6">
                <w:rPr>
                  <w:i/>
                  <w:lang w:eastAsia="ko-KR"/>
                </w:rPr>
                <w:t>1</w:t>
              </w:r>
              <w:r w:rsidRPr="009C7CE6">
                <w:rPr>
                  <w:i/>
                </w:rPr>
                <w:t xml:space="preserve"> .. &lt;</w:t>
              </w:r>
              <w:proofErr w:type="spellStart"/>
              <w:r w:rsidRPr="003067E4">
                <w:rPr>
                  <w:i/>
                </w:rPr>
                <w:t>maxnoof</w:t>
              </w:r>
              <w:r w:rsidRPr="00DC1E99">
                <w:rPr>
                  <w:i/>
                </w:rPr>
                <w:t>NPRACH</w:t>
              </w:r>
              <w:proofErr w:type="spellEnd"/>
              <w:r w:rsidRPr="00DC1E99">
                <w:rPr>
                  <w:i/>
                </w:rPr>
                <w:t>-Resources</w:t>
              </w:r>
              <w:r w:rsidRPr="009C7CE6">
                <w:rPr>
                  <w:i/>
                  <w:lang w:eastAsia="ko-KR"/>
                </w:rPr>
                <w:t>&gt;</w:t>
              </w:r>
            </w:ins>
          </w:p>
        </w:tc>
        <w:tc>
          <w:tcPr>
            <w:tcW w:w="1737" w:type="dxa"/>
          </w:tcPr>
          <w:p w:rsidR="00925A40" w:rsidRPr="00776B47" w:rsidRDefault="00925A40" w:rsidP="00B81279">
            <w:pPr>
              <w:pStyle w:val="TAL"/>
              <w:rPr>
                <w:ins w:id="277" w:author="Huawei" w:date="2019-04-11T16:02:00Z"/>
                <w:lang w:eastAsia="zh-CN"/>
              </w:rPr>
            </w:pPr>
          </w:p>
        </w:tc>
        <w:tc>
          <w:tcPr>
            <w:tcW w:w="1503" w:type="dxa"/>
          </w:tcPr>
          <w:p w:rsidR="00925A40" w:rsidRPr="00776B47" w:rsidRDefault="00925A40" w:rsidP="00B81279">
            <w:pPr>
              <w:pStyle w:val="TAL"/>
              <w:rPr>
                <w:ins w:id="278" w:author="Huawei" w:date="2019-04-11T16:02:00Z"/>
                <w:lang w:eastAsia="zh-CN"/>
              </w:rPr>
            </w:pPr>
          </w:p>
        </w:tc>
        <w:tc>
          <w:tcPr>
            <w:tcW w:w="1080" w:type="dxa"/>
          </w:tcPr>
          <w:p w:rsidR="00925A40" w:rsidRPr="00776B47" w:rsidRDefault="00925A40" w:rsidP="00B81279">
            <w:pPr>
              <w:pStyle w:val="TAC"/>
              <w:rPr>
                <w:ins w:id="279" w:author="Huawei" w:date="2019-04-11T16:02:00Z"/>
                <w:lang w:eastAsia="ja-JP"/>
              </w:rPr>
            </w:pPr>
          </w:p>
        </w:tc>
        <w:tc>
          <w:tcPr>
            <w:tcW w:w="1080" w:type="dxa"/>
          </w:tcPr>
          <w:p w:rsidR="00925A40" w:rsidRPr="00776B47" w:rsidRDefault="00925A40" w:rsidP="00B81279">
            <w:pPr>
              <w:pStyle w:val="TAC"/>
              <w:rPr>
                <w:ins w:id="280" w:author="Huawei" w:date="2019-04-11T16:02:00Z"/>
                <w:lang w:eastAsia="ja-JP"/>
              </w:rPr>
            </w:pPr>
          </w:p>
        </w:tc>
      </w:tr>
      <w:tr w:rsidR="00925A40" w:rsidRPr="00776B47" w:rsidTr="0075087C">
        <w:trPr>
          <w:ins w:id="281" w:author="Huawei" w:date="2019-04-11T16:02:00Z"/>
        </w:trPr>
        <w:tc>
          <w:tcPr>
            <w:tcW w:w="2518" w:type="dxa"/>
          </w:tcPr>
          <w:p w:rsidR="00925A40" w:rsidRDefault="00925A40" w:rsidP="00B81279">
            <w:pPr>
              <w:pStyle w:val="TAL"/>
              <w:rPr>
                <w:ins w:id="282" w:author="Huawei" w:date="2019-04-11T16:02:00Z"/>
                <w:lang w:eastAsia="zh-CN"/>
              </w:rPr>
            </w:pPr>
            <w:ins w:id="283" w:author="Huawei" w:date="2019-04-11T16:13:00Z">
              <w:r w:rsidRPr="009C7CE6">
                <w:rPr>
                  <w:lang w:eastAsia="ko-KR"/>
                </w:rPr>
                <w:t>&gt;</w:t>
              </w:r>
              <w:r>
                <w:t>NPRACH</w:t>
              </w:r>
            </w:ins>
            <w:ins w:id="284" w:author="Huawei" w:date="2019-06-28T15:56:00Z">
              <w:r w:rsidR="007B1D01">
                <w:t xml:space="preserve"> </w:t>
              </w:r>
            </w:ins>
            <w:ins w:id="285" w:author="Huawei" w:date="2019-04-11T16:13:00Z">
              <w:r>
                <w:t>Periodicity</w:t>
              </w:r>
            </w:ins>
          </w:p>
        </w:tc>
        <w:tc>
          <w:tcPr>
            <w:tcW w:w="1021" w:type="dxa"/>
          </w:tcPr>
          <w:p w:rsidR="00925A40" w:rsidRPr="00776B47" w:rsidRDefault="00925A40" w:rsidP="00B81279">
            <w:pPr>
              <w:pStyle w:val="TAL"/>
              <w:rPr>
                <w:ins w:id="286" w:author="Huawei" w:date="2019-04-11T15:56:00Z"/>
                <w:lang w:eastAsia="ja-JP"/>
              </w:rPr>
            </w:pPr>
            <w:ins w:id="287" w:author="Huawei" w:date="2019-04-11T16:0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925A40" w:rsidRPr="00776B47" w:rsidRDefault="00925A40" w:rsidP="00B81279">
            <w:pPr>
              <w:pStyle w:val="TAL"/>
              <w:rPr>
                <w:ins w:id="288" w:author="Huawei" w:date="2019-04-11T16:02:00Z"/>
                <w:lang w:eastAsia="ja-JP"/>
              </w:rPr>
            </w:pPr>
          </w:p>
        </w:tc>
        <w:tc>
          <w:tcPr>
            <w:tcW w:w="1737" w:type="dxa"/>
          </w:tcPr>
          <w:p w:rsidR="00925A40" w:rsidRPr="00776B47" w:rsidRDefault="00925A40" w:rsidP="00B81279">
            <w:pPr>
              <w:pStyle w:val="TAL"/>
              <w:rPr>
                <w:ins w:id="289" w:author="Huawei" w:date="2019-04-11T16:02:00Z"/>
                <w:lang w:eastAsia="zh-CN"/>
              </w:rPr>
            </w:pPr>
            <w:ins w:id="290" w:author="Huawei" w:date="2019-04-11T16:13:00Z">
              <w:r w:rsidRPr="009C7CE6">
                <w:rPr>
                  <w:szCs w:val="18"/>
                </w:rPr>
                <w:t>ENUMERATED</w:t>
              </w:r>
              <w:r>
                <w:rPr>
                  <w:szCs w:val="18"/>
                </w:rPr>
                <w:t xml:space="preserve"> </w:t>
              </w:r>
              <w:r w:rsidRPr="009C7CE6">
                <w:rPr>
                  <w:szCs w:val="18"/>
                </w:rPr>
                <w:t>(</w:t>
              </w:r>
              <w:r w:rsidRPr="003B77FE">
                <w:rPr>
                  <w:szCs w:val="18"/>
                </w:rPr>
                <w:t xml:space="preserve">ms40, ms80, ms160, ms240, ms320, ms640, ms1280, </w:t>
              </w:r>
              <w:r>
                <w:rPr>
                  <w:szCs w:val="18"/>
                </w:rPr>
                <w:t>m</w:t>
              </w:r>
              <w:r w:rsidRPr="003B77FE">
                <w:rPr>
                  <w:szCs w:val="18"/>
                </w:rPr>
                <w:t>s2560</w:t>
              </w:r>
              <w:r w:rsidRPr="009C7CE6">
                <w:rPr>
                  <w:szCs w:val="18"/>
                </w:rPr>
                <w:t>,</w:t>
              </w:r>
            </w:ins>
            <w:ins w:id="291" w:author="Huawei" w:date="2019-06-28T15:33:00Z">
              <w:r w:rsidR="00653CD4">
                <w:rPr>
                  <w:szCs w:val="18"/>
                </w:rPr>
                <w:t xml:space="preserve"> ms5120, ms10240,</w:t>
              </w:r>
            </w:ins>
            <w:ins w:id="292" w:author="Huawei" w:date="2019-04-11T16:13:00Z">
              <w:r w:rsidRPr="009C7CE6">
                <w:rPr>
                  <w:szCs w:val="18"/>
                </w:rPr>
                <w:t xml:space="preserve"> …)</w:t>
              </w:r>
            </w:ins>
          </w:p>
        </w:tc>
        <w:tc>
          <w:tcPr>
            <w:tcW w:w="1503" w:type="dxa"/>
          </w:tcPr>
          <w:p w:rsidR="00925A40" w:rsidRPr="00776B47" w:rsidRDefault="00925A40" w:rsidP="00B81279">
            <w:pPr>
              <w:pStyle w:val="TAL"/>
              <w:rPr>
                <w:ins w:id="293" w:author="Huawei" w:date="2019-04-11T16:02:00Z"/>
                <w:lang w:eastAsia="zh-CN"/>
              </w:rPr>
            </w:pPr>
            <w:ins w:id="294" w:author="Huawei" w:date="2019-04-11T16:13:00Z">
              <w:r w:rsidRPr="008A41D5">
                <w:t>Periodicity of a NPRACH resource. Unit in millisecond.</w:t>
              </w:r>
            </w:ins>
            <w:ins w:id="295" w:author="Huawei" w:date="2019-04-12T10:59:00Z">
              <w:r w:rsidRPr="008A41D5">
                <w:t xml:space="preserve"> See TS 3</w:t>
              </w:r>
              <w:r>
                <w:t>6.331 [9].</w:t>
              </w:r>
            </w:ins>
          </w:p>
        </w:tc>
        <w:tc>
          <w:tcPr>
            <w:tcW w:w="1080" w:type="dxa"/>
          </w:tcPr>
          <w:p w:rsidR="00925A40" w:rsidRPr="00776B47" w:rsidRDefault="00925A40" w:rsidP="00B81279">
            <w:pPr>
              <w:pStyle w:val="TAC"/>
              <w:rPr>
                <w:ins w:id="296" w:author="Huawei" w:date="2019-04-11T16:02:00Z"/>
                <w:lang w:eastAsia="ja-JP"/>
              </w:rPr>
            </w:pPr>
            <w:ins w:id="297" w:author="Huawei" w:date="2019-04-11T16:2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925A40" w:rsidRPr="00776B47" w:rsidRDefault="00925A40" w:rsidP="00B81279">
            <w:pPr>
              <w:pStyle w:val="TAL"/>
              <w:rPr>
                <w:ins w:id="298" w:author="Huawei" w:date="2019-04-11T15:56:00Z"/>
                <w:lang w:eastAsia="ja-JP"/>
              </w:rPr>
            </w:pPr>
            <w:ins w:id="299" w:author="Huawei" w:date="2019-04-11T16:2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925A40" w:rsidRPr="00776B47" w:rsidTr="0075087C">
        <w:trPr>
          <w:ins w:id="300" w:author="Huawei" w:date="2019-04-11T16:02:00Z"/>
        </w:trPr>
        <w:tc>
          <w:tcPr>
            <w:tcW w:w="2518" w:type="dxa"/>
          </w:tcPr>
          <w:p w:rsidR="00925A40" w:rsidRDefault="00925A40" w:rsidP="00B81279">
            <w:pPr>
              <w:pStyle w:val="TAL"/>
              <w:rPr>
                <w:ins w:id="301" w:author="Huawei" w:date="2019-04-11T16:02:00Z"/>
                <w:lang w:eastAsia="zh-CN"/>
              </w:rPr>
            </w:pPr>
            <w:ins w:id="302" w:author="Huawei" w:date="2019-04-11T16:13:00Z">
              <w:r>
                <w:rPr>
                  <w:rFonts w:hint="eastAsia"/>
                  <w:lang w:eastAsia="zh-CN"/>
                </w:rPr>
                <w:t>&gt;</w:t>
              </w:r>
              <w:r>
                <w:t>NPRACH</w:t>
              </w:r>
            </w:ins>
            <w:ins w:id="303" w:author="Huawei" w:date="2019-06-28T15:56:00Z">
              <w:r w:rsidR="007B1D01">
                <w:t xml:space="preserve"> </w:t>
              </w:r>
            </w:ins>
            <w:ins w:id="304" w:author="Huawei" w:date="2019-04-11T16:13:00Z">
              <w:r>
                <w:t>Start</w:t>
              </w:r>
            </w:ins>
            <w:ins w:id="305" w:author="Huawei" w:date="2019-06-28T15:56:00Z">
              <w:r w:rsidR="007B1D01">
                <w:t xml:space="preserve"> </w:t>
              </w:r>
            </w:ins>
            <w:ins w:id="306" w:author="Huawei" w:date="2019-04-11T16:13:00Z">
              <w:r>
                <w:t>Time</w:t>
              </w:r>
            </w:ins>
          </w:p>
        </w:tc>
        <w:tc>
          <w:tcPr>
            <w:tcW w:w="1021" w:type="dxa"/>
          </w:tcPr>
          <w:p w:rsidR="00925A40" w:rsidRPr="00776B47" w:rsidRDefault="00925A40" w:rsidP="00B81279">
            <w:pPr>
              <w:pStyle w:val="TAL"/>
              <w:rPr>
                <w:ins w:id="307" w:author="Huawei" w:date="2019-04-11T15:56:00Z"/>
                <w:lang w:eastAsia="ja-JP"/>
              </w:rPr>
            </w:pPr>
            <w:ins w:id="308" w:author="Huawei" w:date="2019-04-11T16:0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925A40" w:rsidRPr="00776B47" w:rsidRDefault="00925A40" w:rsidP="00B81279">
            <w:pPr>
              <w:pStyle w:val="TAL"/>
              <w:rPr>
                <w:ins w:id="309" w:author="Huawei" w:date="2019-04-11T16:02:00Z"/>
                <w:lang w:eastAsia="ja-JP"/>
              </w:rPr>
            </w:pPr>
          </w:p>
        </w:tc>
        <w:tc>
          <w:tcPr>
            <w:tcW w:w="1737" w:type="dxa"/>
          </w:tcPr>
          <w:p w:rsidR="00925A40" w:rsidRPr="00776B47" w:rsidRDefault="00925A40" w:rsidP="000D77A2">
            <w:pPr>
              <w:pStyle w:val="TAL"/>
              <w:rPr>
                <w:ins w:id="310" w:author="Huawei" w:date="2019-04-11T16:02:00Z"/>
                <w:lang w:eastAsia="zh-CN"/>
              </w:rPr>
            </w:pPr>
            <w:ins w:id="311" w:author="Huawei" w:date="2019-04-11T16:13:00Z">
              <w:r w:rsidRPr="001417A1">
                <w:t xml:space="preserve">ENUMERATED </w:t>
              </w:r>
              <w:r>
                <w:t>(</w:t>
              </w:r>
              <w:r w:rsidRPr="001417A1">
                <w:t>ms</w:t>
              </w:r>
              <w:r w:rsidRPr="001417A1">
                <w:rPr>
                  <w:rFonts w:hint="eastAsia"/>
                </w:rPr>
                <w:t>8</w:t>
              </w:r>
              <w:r w:rsidRPr="001417A1">
                <w:t>,</w:t>
              </w:r>
              <w:r w:rsidRPr="001417A1">
                <w:rPr>
                  <w:rFonts w:hint="eastAsia"/>
                </w:rPr>
                <w:t xml:space="preserve"> </w:t>
              </w:r>
              <w:r w:rsidRPr="001417A1">
                <w:t>ms16</w:t>
              </w:r>
              <w:r w:rsidRPr="001417A1">
                <w:rPr>
                  <w:rFonts w:hint="eastAsia"/>
                </w:rPr>
                <w:t xml:space="preserve">, </w:t>
              </w:r>
              <w:r w:rsidRPr="001417A1">
                <w:t>ms32</w:t>
              </w:r>
              <w:r w:rsidRPr="001417A1">
                <w:rPr>
                  <w:rFonts w:hint="eastAsia"/>
                </w:rPr>
                <w:t>,</w:t>
              </w:r>
            </w:ins>
            <w:ins w:id="312" w:author="Huawei" w:date="2019-06-28T15:34:00Z">
              <w:r w:rsidR="00653CD4">
                <w:t xml:space="preserve"> </w:t>
              </w:r>
            </w:ins>
            <w:ins w:id="313" w:author="Huawei" w:date="2019-04-11T16:13:00Z">
              <w:r w:rsidRPr="001417A1">
                <w:t>ms64</w:t>
              </w:r>
              <w:r w:rsidRPr="001417A1">
                <w:rPr>
                  <w:rFonts w:hint="eastAsia"/>
                </w:rPr>
                <w:t>,</w:t>
              </w:r>
              <w:r w:rsidRPr="001417A1">
                <w:t xml:space="preserve"> ms128</w:t>
              </w:r>
              <w:r w:rsidRPr="001417A1">
                <w:rPr>
                  <w:rFonts w:hint="eastAsia"/>
                </w:rPr>
                <w:t xml:space="preserve">, </w:t>
              </w:r>
              <w:r w:rsidRPr="001417A1">
                <w:t>ms256</w:t>
              </w:r>
              <w:r w:rsidRPr="001417A1">
                <w:rPr>
                  <w:rFonts w:hint="eastAsia"/>
                </w:rPr>
                <w:t>,</w:t>
              </w:r>
              <w:r w:rsidRPr="001417A1">
                <w:t xml:space="preserve"> ms512</w:t>
              </w:r>
              <w:r w:rsidRPr="001417A1">
                <w:rPr>
                  <w:rFonts w:hint="eastAsia"/>
                </w:rPr>
                <w:t>,</w:t>
              </w:r>
            </w:ins>
            <w:ins w:id="314" w:author="Huawei" w:date="2019-06-28T15:34:00Z">
              <w:r w:rsidR="00653CD4">
                <w:t xml:space="preserve"> </w:t>
              </w:r>
            </w:ins>
            <w:ins w:id="315" w:author="Huawei" w:date="2019-04-11T16:13:00Z">
              <w:r w:rsidRPr="001417A1">
                <w:t>ms1024</w:t>
              </w:r>
              <w:r>
                <w:t>,</w:t>
              </w:r>
            </w:ins>
            <w:ins w:id="316" w:author="Huawei" w:date="2019-06-28T15:34:00Z">
              <w:r w:rsidR="00653CD4">
                <w:t xml:space="preserve"> </w:t>
              </w:r>
            </w:ins>
            <w:ins w:id="317" w:author="Huawei" w:date="2019-06-28T15:45:00Z">
              <w:r w:rsidR="000D77A2">
                <w:t>ms10, ms20, ms40,</w:t>
              </w:r>
              <w:r w:rsidR="000D77A2" w:rsidRPr="001417A1">
                <w:rPr>
                  <w:rFonts w:hint="eastAsia"/>
                </w:rPr>
                <w:t xml:space="preserve"> </w:t>
              </w:r>
              <w:r w:rsidR="000D77A2">
                <w:t xml:space="preserve">ms80, </w:t>
              </w:r>
            </w:ins>
            <w:ins w:id="318" w:author="Huawei" w:date="2019-06-28T15:46:00Z">
              <w:r w:rsidR="000D77A2">
                <w:t xml:space="preserve">ms160, ms320, ms640, </w:t>
              </w:r>
            </w:ins>
            <w:ins w:id="319" w:author="Huawei" w:date="2019-06-28T15:34:00Z">
              <w:r w:rsidR="00653CD4">
                <w:t>ms1280, ms2560, ms5120,</w:t>
              </w:r>
            </w:ins>
            <w:ins w:id="320" w:author="Huawei" w:date="2019-04-11T16:13:00Z">
              <w:r>
                <w:t xml:space="preserve"> …</w:t>
              </w:r>
              <w:r w:rsidRPr="009C7CE6">
                <w:rPr>
                  <w:szCs w:val="18"/>
                </w:rPr>
                <w:t>)</w:t>
              </w:r>
            </w:ins>
          </w:p>
        </w:tc>
        <w:tc>
          <w:tcPr>
            <w:tcW w:w="1503" w:type="dxa"/>
          </w:tcPr>
          <w:p w:rsidR="00925A40" w:rsidRPr="00776B47" w:rsidRDefault="00925A40" w:rsidP="00B81279">
            <w:pPr>
              <w:pStyle w:val="TAL"/>
              <w:rPr>
                <w:ins w:id="321" w:author="Huawei" w:date="2019-04-11T16:02:00Z"/>
                <w:lang w:eastAsia="zh-CN"/>
              </w:rPr>
            </w:pPr>
            <w:ins w:id="322" w:author="Huawei" w:date="2019-04-11T16:13:00Z">
              <w:r w:rsidRPr="008A41D5">
                <w:t>Start time of the NPRACH resource in one period. Unit in millisecond.</w:t>
              </w:r>
            </w:ins>
            <w:ins w:id="323" w:author="Huawei" w:date="2019-04-12T10:59:00Z">
              <w:r w:rsidRPr="008A41D5">
                <w:t xml:space="preserve"> See TS 3</w:t>
              </w:r>
              <w:r>
                <w:t>6.331 [9].</w:t>
              </w:r>
            </w:ins>
          </w:p>
        </w:tc>
        <w:tc>
          <w:tcPr>
            <w:tcW w:w="1080" w:type="dxa"/>
          </w:tcPr>
          <w:p w:rsidR="00925A40" w:rsidRPr="00776B47" w:rsidRDefault="00925A40" w:rsidP="00B81279">
            <w:pPr>
              <w:pStyle w:val="TAC"/>
              <w:rPr>
                <w:ins w:id="324" w:author="Huawei" w:date="2019-04-11T16:02:00Z"/>
                <w:lang w:eastAsia="ja-JP"/>
              </w:rPr>
            </w:pPr>
            <w:ins w:id="325" w:author="Huawei" w:date="2019-04-11T16:2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925A40" w:rsidRPr="00776B47" w:rsidRDefault="00925A40" w:rsidP="00B81279">
            <w:pPr>
              <w:pStyle w:val="TAL"/>
              <w:rPr>
                <w:ins w:id="326" w:author="Huawei" w:date="2019-04-11T15:56:00Z"/>
                <w:lang w:eastAsia="ja-JP"/>
              </w:rPr>
            </w:pPr>
            <w:ins w:id="327" w:author="Huawei" w:date="2019-04-11T16:2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925A40" w:rsidRPr="00776B47" w:rsidTr="0075087C">
        <w:trPr>
          <w:ins w:id="328" w:author="Huawei" w:date="2019-04-11T16:02:00Z"/>
        </w:trPr>
        <w:tc>
          <w:tcPr>
            <w:tcW w:w="2518" w:type="dxa"/>
          </w:tcPr>
          <w:p w:rsidR="00925A40" w:rsidRDefault="00925A40" w:rsidP="00B81279">
            <w:pPr>
              <w:pStyle w:val="TAL"/>
              <w:rPr>
                <w:ins w:id="329" w:author="Huawei" w:date="2019-04-11T16:02:00Z"/>
                <w:lang w:eastAsia="zh-CN"/>
              </w:rPr>
            </w:pPr>
            <w:ins w:id="330" w:author="Huawei" w:date="2019-04-11T16:13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NPRAC</w:t>
              </w:r>
              <w:r>
                <w:rPr>
                  <w:rFonts w:hint="eastAsia"/>
                </w:rPr>
                <w:t>H</w:t>
              </w:r>
            </w:ins>
            <w:ins w:id="331" w:author="Huawei" w:date="2019-06-28T15:56:00Z">
              <w:r w:rsidR="007B1D01">
                <w:t xml:space="preserve"> </w:t>
              </w:r>
            </w:ins>
            <w:ins w:id="332" w:author="Huawei" w:date="2019-04-11T16:13:00Z">
              <w:r w:rsidRPr="003B77FE">
                <w:t>Subcarrier</w:t>
              </w:r>
            </w:ins>
            <w:ins w:id="333" w:author="Huawei" w:date="2019-06-28T15:56:00Z">
              <w:r w:rsidR="007B1D01">
                <w:t xml:space="preserve"> </w:t>
              </w:r>
            </w:ins>
            <w:ins w:id="334" w:author="Huawei" w:date="2019-04-11T16:13:00Z">
              <w:r w:rsidRPr="003B77FE">
                <w:t>Offset</w:t>
              </w:r>
            </w:ins>
          </w:p>
        </w:tc>
        <w:tc>
          <w:tcPr>
            <w:tcW w:w="1021" w:type="dxa"/>
          </w:tcPr>
          <w:p w:rsidR="00925A40" w:rsidRPr="00776B47" w:rsidRDefault="00925A40" w:rsidP="00B81279">
            <w:pPr>
              <w:pStyle w:val="TAL"/>
              <w:rPr>
                <w:ins w:id="335" w:author="Huawei" w:date="2019-04-11T15:56:00Z"/>
                <w:lang w:eastAsia="ja-JP"/>
              </w:rPr>
            </w:pPr>
            <w:ins w:id="336" w:author="Huawei" w:date="2019-04-11T16:0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925A40" w:rsidRPr="00776B47" w:rsidRDefault="00925A40" w:rsidP="00B81279">
            <w:pPr>
              <w:pStyle w:val="TAL"/>
              <w:rPr>
                <w:ins w:id="337" w:author="Huawei" w:date="2019-04-11T16:02:00Z"/>
                <w:lang w:eastAsia="ja-JP"/>
              </w:rPr>
            </w:pPr>
          </w:p>
        </w:tc>
        <w:tc>
          <w:tcPr>
            <w:tcW w:w="1737" w:type="dxa"/>
          </w:tcPr>
          <w:p w:rsidR="00925A40" w:rsidRPr="00776B47" w:rsidRDefault="00925A40" w:rsidP="00B81279">
            <w:pPr>
              <w:pStyle w:val="TAL"/>
              <w:rPr>
                <w:ins w:id="338" w:author="Huawei" w:date="2019-04-11T16:02:00Z"/>
                <w:lang w:eastAsia="zh-CN"/>
              </w:rPr>
            </w:pPr>
            <w:ins w:id="339" w:author="Huawei" w:date="2019-04-11T16:13:00Z">
              <w:r w:rsidRPr="001417A1">
                <w:rPr>
                  <w:rFonts w:cs="Courier New"/>
                  <w:szCs w:val="16"/>
                </w:rPr>
                <w:t xml:space="preserve">ENUMERATED </w:t>
              </w:r>
              <w:r>
                <w:rPr>
                  <w:rFonts w:cs="Courier New"/>
                  <w:szCs w:val="16"/>
                </w:rPr>
                <w:t>(</w:t>
              </w:r>
              <w:r w:rsidRPr="001417A1">
                <w:rPr>
                  <w:rFonts w:cs="Courier New"/>
                  <w:szCs w:val="16"/>
                </w:rPr>
                <w:t xml:space="preserve">n0, n12, n24, n36, n2, n18, n34, </w:t>
              </w:r>
            </w:ins>
            <w:ins w:id="340" w:author="Huawei" w:date="2019-06-28T15:44:00Z">
              <w:r w:rsidR="000D77A2" w:rsidRPr="005134A4">
                <w:t>n72, n108, n6, n54, n102, n42,</w:t>
              </w:r>
            </w:ins>
            <w:ins w:id="341" w:author="Huawei" w:date="2019-06-28T15:45:00Z">
              <w:r w:rsidR="000D77A2">
                <w:t xml:space="preserve"> </w:t>
              </w:r>
              <w:r w:rsidR="000D77A2" w:rsidRPr="005134A4">
                <w:t>n78, n90, n12, n24, n48, n84, n60, n18</w:t>
              </w:r>
              <w:r w:rsidR="000D77A2">
                <w:t xml:space="preserve">, </w:t>
              </w:r>
            </w:ins>
            <w:ins w:id="342" w:author="Huawei" w:date="2019-04-11T16:13:00Z">
              <w:r>
                <w:rPr>
                  <w:rFonts w:cs="Courier New"/>
                  <w:szCs w:val="16"/>
                </w:rPr>
                <w:t>…)</w:t>
              </w:r>
            </w:ins>
          </w:p>
        </w:tc>
        <w:tc>
          <w:tcPr>
            <w:tcW w:w="1503" w:type="dxa"/>
          </w:tcPr>
          <w:p w:rsidR="00925A40" w:rsidRPr="00776B47" w:rsidRDefault="00925A40" w:rsidP="00B81279">
            <w:pPr>
              <w:pStyle w:val="TAL"/>
              <w:rPr>
                <w:ins w:id="343" w:author="Huawei" w:date="2019-04-11T16:02:00Z"/>
                <w:lang w:eastAsia="zh-CN"/>
              </w:rPr>
            </w:pPr>
            <w:ins w:id="344" w:author="Huawei" w:date="2019-04-11T16:13:00Z">
              <w:r w:rsidRPr="008A41D5">
                <w:t>Frequency location of the NPRACH resource. In number of subcarriers, offset from sub-carrier 0.</w:t>
              </w:r>
            </w:ins>
            <w:ins w:id="345" w:author="Huawei" w:date="2019-04-12T10:59:00Z">
              <w:r w:rsidRPr="008A41D5">
                <w:t xml:space="preserve"> See TS 3</w:t>
              </w:r>
              <w:r>
                <w:t>6.331 [9].</w:t>
              </w:r>
            </w:ins>
          </w:p>
        </w:tc>
        <w:tc>
          <w:tcPr>
            <w:tcW w:w="1080" w:type="dxa"/>
          </w:tcPr>
          <w:p w:rsidR="00925A40" w:rsidRPr="00776B47" w:rsidRDefault="00925A40" w:rsidP="00B81279">
            <w:pPr>
              <w:pStyle w:val="TAC"/>
              <w:rPr>
                <w:ins w:id="346" w:author="Huawei" w:date="2019-04-11T16:02:00Z"/>
                <w:lang w:eastAsia="ja-JP"/>
              </w:rPr>
            </w:pPr>
            <w:ins w:id="347" w:author="Huawei" w:date="2019-04-11T16:2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925A40" w:rsidRPr="00776B47" w:rsidRDefault="00925A40" w:rsidP="00B81279">
            <w:pPr>
              <w:pStyle w:val="TAL"/>
              <w:rPr>
                <w:ins w:id="348" w:author="Huawei" w:date="2019-04-11T15:56:00Z"/>
                <w:lang w:eastAsia="ja-JP"/>
              </w:rPr>
            </w:pPr>
            <w:ins w:id="349" w:author="Huawei" w:date="2019-04-11T16:2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925A40" w:rsidRPr="00776B47" w:rsidTr="0075087C">
        <w:trPr>
          <w:ins w:id="350" w:author="Huawei" w:date="2019-04-11T16:02:00Z"/>
        </w:trPr>
        <w:tc>
          <w:tcPr>
            <w:tcW w:w="2518" w:type="dxa"/>
          </w:tcPr>
          <w:p w:rsidR="00925A40" w:rsidRPr="00776B47" w:rsidRDefault="00925A40" w:rsidP="00B81279">
            <w:pPr>
              <w:pStyle w:val="TAL"/>
              <w:rPr>
                <w:ins w:id="351" w:author="Huawei" w:date="2019-04-11T16:02:00Z"/>
                <w:lang w:eastAsia="zh-CN"/>
              </w:rPr>
            </w:pPr>
            <w:ins w:id="352" w:author="Huawei" w:date="2019-04-11T16:13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NPRAC</w:t>
              </w:r>
              <w:r>
                <w:rPr>
                  <w:rFonts w:hint="eastAsia"/>
                </w:rPr>
                <w:t>H</w:t>
              </w:r>
            </w:ins>
            <w:ins w:id="353" w:author="Huawei" w:date="2019-06-28T15:56:00Z">
              <w:r w:rsidR="007B1D01">
                <w:t xml:space="preserve"> </w:t>
              </w:r>
            </w:ins>
            <w:proofErr w:type="spellStart"/>
            <w:ins w:id="354" w:author="Huawei" w:date="2019-04-11T16:13:00Z">
              <w:r>
                <w:t>Num</w:t>
              </w:r>
            </w:ins>
            <w:proofErr w:type="spellEnd"/>
            <w:ins w:id="355" w:author="Huawei" w:date="2019-06-28T15:56:00Z">
              <w:r w:rsidR="007B1D01">
                <w:t xml:space="preserve"> </w:t>
              </w:r>
            </w:ins>
            <w:ins w:id="356" w:author="Huawei" w:date="2019-04-11T16:13:00Z">
              <w:r w:rsidRPr="003B77FE">
                <w:t>Subcarrier</w:t>
              </w:r>
              <w:r>
                <w:t>s</w:t>
              </w:r>
            </w:ins>
          </w:p>
        </w:tc>
        <w:tc>
          <w:tcPr>
            <w:tcW w:w="1021" w:type="dxa"/>
          </w:tcPr>
          <w:p w:rsidR="00925A40" w:rsidRPr="00776B47" w:rsidRDefault="00925A40" w:rsidP="00B81279">
            <w:pPr>
              <w:pStyle w:val="TAL"/>
              <w:rPr>
                <w:ins w:id="357" w:author="Huawei" w:date="2019-04-11T15:56:00Z"/>
                <w:lang w:eastAsia="ja-JP"/>
              </w:rPr>
            </w:pPr>
            <w:ins w:id="358" w:author="Huawei" w:date="2019-04-11T16:0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925A40" w:rsidRPr="00776B47" w:rsidRDefault="00925A40" w:rsidP="00B81279">
            <w:pPr>
              <w:pStyle w:val="TAL"/>
              <w:rPr>
                <w:ins w:id="359" w:author="Huawei" w:date="2019-04-11T16:02:00Z"/>
                <w:lang w:eastAsia="ja-JP"/>
              </w:rPr>
            </w:pPr>
          </w:p>
        </w:tc>
        <w:tc>
          <w:tcPr>
            <w:tcW w:w="1737" w:type="dxa"/>
          </w:tcPr>
          <w:p w:rsidR="00925A40" w:rsidRPr="00776B47" w:rsidRDefault="00925A40" w:rsidP="000D77A2">
            <w:pPr>
              <w:pStyle w:val="TAL"/>
              <w:rPr>
                <w:ins w:id="360" w:author="Huawei" w:date="2019-04-11T16:02:00Z"/>
                <w:lang w:eastAsia="zh-CN"/>
              </w:rPr>
            </w:pPr>
            <w:ins w:id="361" w:author="Huawei" w:date="2019-04-11T16:13:00Z">
              <w:r w:rsidRPr="001417A1">
                <w:rPr>
                  <w:rFonts w:cs="Courier New"/>
                  <w:szCs w:val="16"/>
                </w:rPr>
                <w:t xml:space="preserve">ENUMERATED </w:t>
              </w:r>
              <w:r>
                <w:rPr>
                  <w:rFonts w:cs="Courier New"/>
                  <w:szCs w:val="16"/>
                </w:rPr>
                <w:t>(</w:t>
              </w:r>
              <w:r w:rsidRPr="001417A1">
                <w:rPr>
                  <w:rFonts w:cs="Courier New"/>
                  <w:szCs w:val="16"/>
                </w:rPr>
                <w:t>n12, n24, n36, n48</w:t>
              </w:r>
              <w:r>
                <w:rPr>
                  <w:rFonts w:cs="Courier New"/>
                  <w:szCs w:val="16"/>
                </w:rPr>
                <w:t xml:space="preserve">, </w:t>
              </w:r>
            </w:ins>
            <w:ins w:id="362" w:author="Huawei" w:date="2019-06-28T15:46:00Z">
              <w:r w:rsidR="000D77A2" w:rsidRPr="005134A4">
                <w:t>n72, n108, n144</w:t>
              </w:r>
              <w:r w:rsidR="000D77A2">
                <w:t xml:space="preserve">, </w:t>
              </w:r>
            </w:ins>
            <w:ins w:id="363" w:author="Huawei" w:date="2019-04-11T16:13:00Z">
              <w:r>
                <w:rPr>
                  <w:rFonts w:cs="Courier New"/>
                  <w:szCs w:val="16"/>
                </w:rPr>
                <w:t>…)</w:t>
              </w:r>
            </w:ins>
          </w:p>
        </w:tc>
        <w:tc>
          <w:tcPr>
            <w:tcW w:w="1503" w:type="dxa"/>
          </w:tcPr>
          <w:p w:rsidR="00925A40" w:rsidRPr="00776B47" w:rsidRDefault="00925A40" w:rsidP="00B81279">
            <w:pPr>
              <w:pStyle w:val="TAL"/>
              <w:rPr>
                <w:ins w:id="364" w:author="Huawei" w:date="2019-04-11T16:02:00Z"/>
                <w:lang w:eastAsia="zh-CN"/>
              </w:rPr>
            </w:pPr>
            <w:ins w:id="365" w:author="Huawei" w:date="2019-04-11T16:13:00Z">
              <w:r w:rsidRPr="008A41D5">
                <w:t>Number of sub-carriers in a NPRACH resource. In number of subcarriers.</w:t>
              </w:r>
            </w:ins>
            <w:ins w:id="366" w:author="Huawei" w:date="2019-04-12T10:59:00Z">
              <w:r w:rsidRPr="008A41D5">
                <w:t xml:space="preserve"> See TS 3</w:t>
              </w:r>
              <w:r>
                <w:t>6.331 [9].</w:t>
              </w:r>
            </w:ins>
          </w:p>
        </w:tc>
        <w:tc>
          <w:tcPr>
            <w:tcW w:w="1080" w:type="dxa"/>
          </w:tcPr>
          <w:p w:rsidR="00925A40" w:rsidRPr="00776B47" w:rsidRDefault="00925A40" w:rsidP="00B81279">
            <w:pPr>
              <w:pStyle w:val="TAC"/>
              <w:rPr>
                <w:ins w:id="367" w:author="Huawei" w:date="2019-04-11T16:02:00Z"/>
                <w:lang w:eastAsia="ja-JP"/>
              </w:rPr>
            </w:pPr>
            <w:ins w:id="368" w:author="Huawei" w:date="2019-04-11T16:2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925A40" w:rsidRPr="00776B47" w:rsidRDefault="00925A40" w:rsidP="00B81279">
            <w:pPr>
              <w:pStyle w:val="TAL"/>
              <w:rPr>
                <w:ins w:id="369" w:author="Huawei" w:date="2019-04-11T15:56:00Z"/>
                <w:lang w:eastAsia="ja-JP"/>
              </w:rPr>
            </w:pPr>
            <w:ins w:id="370" w:author="Huawei" w:date="2019-04-11T16:2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925A40" w:rsidRPr="00776B47" w:rsidTr="0075087C">
        <w:trPr>
          <w:ins w:id="371" w:author="Huawei" w:date="2019-04-11T16:02:00Z"/>
        </w:trPr>
        <w:tc>
          <w:tcPr>
            <w:tcW w:w="2518" w:type="dxa"/>
          </w:tcPr>
          <w:p w:rsidR="00925A40" w:rsidRPr="00776B47" w:rsidRDefault="00925A40" w:rsidP="00B81279">
            <w:pPr>
              <w:pStyle w:val="TAL"/>
              <w:rPr>
                <w:ins w:id="372" w:author="Huawei" w:date="2019-04-11T16:02:00Z"/>
                <w:lang w:eastAsia="ja-JP"/>
              </w:rPr>
            </w:pPr>
            <w:ins w:id="373" w:author="Huawei" w:date="2019-04-11T16:13:00Z">
              <w:r>
                <w:rPr>
                  <w:lang w:eastAsia="zh-CN"/>
                </w:rPr>
                <w:t>&gt;</w:t>
              </w:r>
              <w:proofErr w:type="spellStart"/>
              <w:r>
                <w:rPr>
                  <w:lang w:eastAsia="zh-CN"/>
                </w:rPr>
                <w:t>N</w:t>
              </w:r>
              <w:r w:rsidRPr="0043634C">
                <w:rPr>
                  <w:lang w:eastAsia="zh-CN"/>
                </w:rPr>
                <w:t>um</w:t>
              </w:r>
            </w:ins>
            <w:proofErr w:type="spellEnd"/>
            <w:ins w:id="374" w:author="Huawei" w:date="2019-06-28T15:56:00Z">
              <w:r w:rsidR="007B1D01">
                <w:rPr>
                  <w:lang w:eastAsia="zh-CN"/>
                </w:rPr>
                <w:t xml:space="preserve"> </w:t>
              </w:r>
            </w:ins>
            <w:ins w:id="375" w:author="Huawei" w:date="2019-04-11T16:13:00Z">
              <w:r w:rsidRPr="0043634C">
                <w:rPr>
                  <w:lang w:eastAsia="zh-CN"/>
                </w:rPr>
                <w:t>Repetitions</w:t>
              </w:r>
            </w:ins>
            <w:ins w:id="376" w:author="Huawei" w:date="2019-06-28T15:56:00Z">
              <w:r w:rsidR="007B1D01">
                <w:rPr>
                  <w:lang w:eastAsia="zh-CN"/>
                </w:rPr>
                <w:t xml:space="preserve"> </w:t>
              </w:r>
            </w:ins>
            <w:ins w:id="377" w:author="Huawei" w:date="2019-04-11T16:13:00Z">
              <w:r w:rsidRPr="0043634C">
                <w:rPr>
                  <w:lang w:eastAsia="zh-CN"/>
                </w:rPr>
                <w:t>Per</w:t>
              </w:r>
            </w:ins>
            <w:ins w:id="378" w:author="Huawei" w:date="2019-06-28T15:56:00Z">
              <w:r w:rsidR="007B1D01">
                <w:rPr>
                  <w:lang w:eastAsia="zh-CN"/>
                </w:rPr>
                <w:t xml:space="preserve"> </w:t>
              </w:r>
            </w:ins>
            <w:ins w:id="379" w:author="Huawei" w:date="2019-04-11T16:13:00Z">
              <w:r w:rsidRPr="0043634C">
                <w:rPr>
                  <w:lang w:eastAsia="zh-CN"/>
                </w:rPr>
                <w:t>Preamble</w:t>
              </w:r>
            </w:ins>
            <w:ins w:id="380" w:author="Huawei" w:date="2019-06-28T15:56:00Z">
              <w:r w:rsidR="007B1D01">
                <w:rPr>
                  <w:lang w:eastAsia="zh-CN"/>
                </w:rPr>
                <w:t xml:space="preserve"> </w:t>
              </w:r>
            </w:ins>
            <w:ins w:id="381" w:author="Huawei" w:date="2019-04-11T16:13:00Z">
              <w:r w:rsidRPr="0043634C">
                <w:rPr>
                  <w:lang w:eastAsia="zh-CN"/>
                </w:rPr>
                <w:t>Attempt</w:t>
              </w:r>
            </w:ins>
          </w:p>
        </w:tc>
        <w:tc>
          <w:tcPr>
            <w:tcW w:w="1021" w:type="dxa"/>
          </w:tcPr>
          <w:p w:rsidR="00925A40" w:rsidRPr="00776B47" w:rsidRDefault="00925A40" w:rsidP="00B81279">
            <w:pPr>
              <w:pStyle w:val="TAL"/>
              <w:rPr>
                <w:ins w:id="382" w:author="Huawei" w:date="2019-04-11T15:56:00Z"/>
                <w:lang w:eastAsia="ja-JP"/>
              </w:rPr>
            </w:pPr>
            <w:ins w:id="383" w:author="Huawei" w:date="2019-04-11T16:0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925A40" w:rsidRPr="00776B47" w:rsidRDefault="00925A40" w:rsidP="00B81279">
            <w:pPr>
              <w:pStyle w:val="TAL"/>
              <w:rPr>
                <w:ins w:id="384" w:author="Huawei" w:date="2019-04-11T16:02:00Z"/>
                <w:lang w:eastAsia="ja-JP"/>
              </w:rPr>
            </w:pPr>
          </w:p>
        </w:tc>
        <w:tc>
          <w:tcPr>
            <w:tcW w:w="1737" w:type="dxa"/>
          </w:tcPr>
          <w:p w:rsidR="00925A40" w:rsidRPr="00776B47" w:rsidRDefault="00925A40" w:rsidP="00B81279">
            <w:pPr>
              <w:pStyle w:val="TAL"/>
              <w:rPr>
                <w:ins w:id="385" w:author="Huawei" w:date="2019-04-11T16:02:00Z"/>
                <w:lang w:eastAsia="ja-JP"/>
              </w:rPr>
            </w:pPr>
            <w:ins w:id="386" w:author="Huawei" w:date="2019-04-11T16:13:00Z">
              <w:r w:rsidRPr="001417A1">
                <w:t>ENUMERATED</w:t>
              </w:r>
              <w:r>
                <w:t xml:space="preserve"> (</w:t>
              </w:r>
              <w:r w:rsidRPr="001417A1">
                <w:t>n1, n2, n4, n8, n16, n32, n64, n128</w:t>
              </w:r>
              <w:r>
                <w:t xml:space="preserve">, </w:t>
              </w:r>
            </w:ins>
            <w:ins w:id="387" w:author="Huawei" w:date="2019-06-28T15:38:00Z">
              <w:r w:rsidR="00653CD4">
                <w:t xml:space="preserve">n256, n512, n1024, </w:t>
              </w:r>
            </w:ins>
            <w:ins w:id="388" w:author="Huawei" w:date="2019-04-11T16:13:00Z">
              <w:r>
                <w:t>…)</w:t>
              </w:r>
            </w:ins>
          </w:p>
        </w:tc>
        <w:tc>
          <w:tcPr>
            <w:tcW w:w="1503" w:type="dxa"/>
          </w:tcPr>
          <w:p w:rsidR="00925A40" w:rsidRPr="00776B47" w:rsidRDefault="00925A40" w:rsidP="00B81279">
            <w:pPr>
              <w:pStyle w:val="TAL"/>
              <w:rPr>
                <w:ins w:id="389" w:author="Huawei" w:date="2019-04-11T16:02:00Z"/>
                <w:lang w:eastAsia="zh-CN"/>
              </w:rPr>
            </w:pPr>
            <w:ins w:id="390" w:author="Huawei" w:date="2019-04-11T16:13:00Z">
              <w:r w:rsidRPr="008A41D5">
                <w:t>Number of NPRACH repetitions per attempt for each NPRACH resource, See TS 3</w:t>
              </w:r>
            </w:ins>
            <w:ins w:id="391" w:author="Huawei" w:date="2019-04-12T10:59:00Z">
              <w:r>
                <w:t>6.331 [9].</w:t>
              </w:r>
            </w:ins>
          </w:p>
        </w:tc>
        <w:tc>
          <w:tcPr>
            <w:tcW w:w="1080" w:type="dxa"/>
          </w:tcPr>
          <w:p w:rsidR="00925A40" w:rsidRPr="00776B47" w:rsidRDefault="00925A40" w:rsidP="00B81279">
            <w:pPr>
              <w:pStyle w:val="TAC"/>
              <w:rPr>
                <w:ins w:id="392" w:author="Huawei" w:date="2019-04-11T16:02:00Z"/>
                <w:rFonts w:cs="Arial"/>
                <w:szCs w:val="18"/>
                <w:lang w:eastAsia="ja-JP"/>
              </w:rPr>
            </w:pPr>
            <w:ins w:id="393" w:author="Huawei" w:date="2019-04-11T16:2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925A40" w:rsidRPr="00776B47" w:rsidRDefault="00925A40" w:rsidP="00B81279">
            <w:pPr>
              <w:pStyle w:val="TAL"/>
              <w:rPr>
                <w:ins w:id="394" w:author="Huawei" w:date="2019-04-11T15:56:00Z"/>
                <w:lang w:eastAsia="ja-JP"/>
              </w:rPr>
            </w:pPr>
            <w:ins w:id="395" w:author="Huawei" w:date="2019-04-11T16:2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E1C4A" w:rsidRPr="00776B47" w:rsidTr="0075087C">
        <w:trPr>
          <w:ins w:id="396" w:author="Huawei" w:date="2019-06-28T15:05:00Z"/>
        </w:trPr>
        <w:tc>
          <w:tcPr>
            <w:tcW w:w="2518" w:type="dxa"/>
          </w:tcPr>
          <w:p w:rsidR="00EE1C4A" w:rsidRDefault="00EE1C4A" w:rsidP="00EE1C4A">
            <w:pPr>
              <w:pStyle w:val="TAL"/>
              <w:rPr>
                <w:ins w:id="397" w:author="Huawei" w:date="2019-06-28T15:05:00Z"/>
                <w:lang w:eastAsia="zh-CN"/>
              </w:rPr>
            </w:pPr>
            <w:ins w:id="398" w:author="Huawei" w:date="2019-06-28T15:56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NPRAC</w:t>
              </w:r>
              <w:r>
                <w:rPr>
                  <w:rFonts w:hint="eastAsia"/>
                </w:rPr>
                <w:t>H</w:t>
              </w:r>
            </w:ins>
            <w:ins w:id="399" w:author="Huawei" w:date="2019-06-28T15:57:00Z">
              <w:r>
                <w:t xml:space="preserve"> </w:t>
              </w:r>
            </w:ins>
            <w:proofErr w:type="spellStart"/>
            <w:ins w:id="400" w:author="Huawei" w:date="2019-06-28T15:05:00Z">
              <w:r w:rsidRPr="005134A4">
                <w:t>Num</w:t>
              </w:r>
            </w:ins>
            <w:proofErr w:type="spellEnd"/>
            <w:ins w:id="401" w:author="Huawei" w:date="2019-06-28T15:57:00Z">
              <w:r>
                <w:t xml:space="preserve"> </w:t>
              </w:r>
            </w:ins>
            <w:ins w:id="402" w:author="Huawei" w:date="2019-06-28T15:05:00Z">
              <w:r w:rsidRPr="005134A4">
                <w:t>CBRA</w:t>
              </w:r>
            </w:ins>
            <w:ins w:id="403" w:author="Huawei" w:date="2019-06-28T15:57:00Z">
              <w:r>
                <w:t xml:space="preserve"> </w:t>
              </w:r>
            </w:ins>
            <w:ins w:id="404" w:author="Huawei" w:date="2019-06-28T15:05:00Z">
              <w:r w:rsidRPr="005134A4">
                <w:t>Start</w:t>
              </w:r>
            </w:ins>
            <w:ins w:id="405" w:author="Huawei" w:date="2019-06-28T15:57:00Z">
              <w:r>
                <w:t xml:space="preserve"> </w:t>
              </w:r>
            </w:ins>
            <w:ins w:id="406" w:author="Huawei" w:date="2019-06-28T15:05:00Z">
              <w:r w:rsidRPr="005134A4">
                <w:t>Subcarriers</w:t>
              </w:r>
            </w:ins>
          </w:p>
        </w:tc>
        <w:tc>
          <w:tcPr>
            <w:tcW w:w="1021" w:type="dxa"/>
          </w:tcPr>
          <w:p w:rsidR="00EE1C4A" w:rsidRDefault="00EE1C4A" w:rsidP="00EE1C4A">
            <w:pPr>
              <w:pStyle w:val="TAL"/>
              <w:rPr>
                <w:ins w:id="407" w:author="Huawei" w:date="2019-06-28T15:05:00Z"/>
                <w:lang w:eastAsia="zh-CN"/>
              </w:rPr>
            </w:pPr>
            <w:ins w:id="408" w:author="Huawei" w:date="2019-06-28T15:1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EE1C4A" w:rsidRPr="00776B47" w:rsidRDefault="00EE1C4A" w:rsidP="00EE1C4A">
            <w:pPr>
              <w:pStyle w:val="TAL"/>
              <w:rPr>
                <w:ins w:id="409" w:author="Huawei" w:date="2019-06-28T15:05:00Z"/>
                <w:lang w:eastAsia="ja-JP"/>
              </w:rPr>
            </w:pPr>
          </w:p>
        </w:tc>
        <w:tc>
          <w:tcPr>
            <w:tcW w:w="1737" w:type="dxa"/>
          </w:tcPr>
          <w:p w:rsidR="00EE1C4A" w:rsidRPr="001417A1" w:rsidRDefault="00EE1C4A" w:rsidP="00EE1C4A">
            <w:pPr>
              <w:pStyle w:val="TAL"/>
              <w:rPr>
                <w:ins w:id="410" w:author="Huawei" w:date="2019-06-28T15:05:00Z"/>
              </w:rPr>
            </w:pPr>
            <w:ins w:id="411" w:author="Huawei" w:date="2019-06-28T15:05:00Z">
              <w:r>
                <w:t xml:space="preserve">ENUMERATED {n8, n10, n11, n12, n20, n22, n23, n24, </w:t>
              </w:r>
            </w:ins>
            <w:ins w:id="412" w:author="Huawei" w:date="2019-06-28T15:48:00Z">
              <w:r w:rsidRPr="005134A4">
                <w:t xml:space="preserve">n30, </w:t>
              </w:r>
            </w:ins>
            <w:ins w:id="413" w:author="Huawei" w:date="2019-06-28T15:05:00Z">
              <w:r>
                <w:t xml:space="preserve">n32, </w:t>
              </w:r>
            </w:ins>
            <w:ins w:id="414" w:author="Huawei" w:date="2019-06-28T15:48:00Z">
              <w:r w:rsidRPr="005134A4">
                <w:t xml:space="preserve">n33, </w:t>
              </w:r>
            </w:ins>
            <w:ins w:id="415" w:author="Huawei" w:date="2019-06-28T15:05:00Z">
              <w:r>
                <w:t>n34, n35, n36, n40, n44, n46, n48</w:t>
              </w:r>
            </w:ins>
            <w:ins w:id="416" w:author="Huawei" w:date="2019-06-28T15:47:00Z">
              <w:r>
                <w:t>,</w:t>
              </w:r>
              <w:r w:rsidRPr="005134A4">
                <w:t xml:space="preserve"> n60, n66, n69, n72, n96, n102, n105, n108, n120, n132, n138, n144</w:t>
              </w:r>
            </w:ins>
            <w:ins w:id="417" w:author="Huawei" w:date="2019-06-28T15:48:00Z">
              <w:r>
                <w:t>, …</w:t>
              </w:r>
            </w:ins>
            <w:ins w:id="418" w:author="Huawei" w:date="2019-06-28T15:05:00Z">
              <w:r>
                <w:t>}</w:t>
              </w:r>
            </w:ins>
          </w:p>
        </w:tc>
        <w:tc>
          <w:tcPr>
            <w:tcW w:w="1503" w:type="dxa"/>
          </w:tcPr>
          <w:p w:rsidR="00EE1C4A" w:rsidRPr="008A41D5" w:rsidRDefault="00EE1C4A" w:rsidP="00EE1C4A">
            <w:pPr>
              <w:pStyle w:val="TAL"/>
              <w:rPr>
                <w:ins w:id="419" w:author="Huawei" w:date="2019-06-28T15:05:00Z"/>
              </w:rPr>
            </w:pPr>
            <w:ins w:id="420" w:author="Huawei" w:date="2019-06-28T15:11:00Z">
              <w:r w:rsidRPr="005134A4">
                <w:rPr>
                  <w:szCs w:val="18"/>
                  <w:lang w:eastAsia="ja-JP"/>
                </w:rPr>
                <w:t>The number of start subcarriers from which a UE can randomly select a start subcarrier</w:t>
              </w:r>
              <w:r w:rsidRPr="008A41D5">
                <w:t>, See TS 3</w:t>
              </w:r>
              <w:r>
                <w:t>6.331 [9].</w:t>
              </w:r>
            </w:ins>
          </w:p>
        </w:tc>
        <w:tc>
          <w:tcPr>
            <w:tcW w:w="1080" w:type="dxa"/>
          </w:tcPr>
          <w:p w:rsidR="00EE1C4A" w:rsidRDefault="00EE1C4A" w:rsidP="00EE1C4A">
            <w:pPr>
              <w:pStyle w:val="TAC"/>
              <w:rPr>
                <w:ins w:id="421" w:author="Huawei" w:date="2019-06-28T15:05:00Z"/>
                <w:lang w:eastAsia="zh-CN"/>
              </w:rPr>
            </w:pPr>
            <w:ins w:id="422" w:author="Huawei" w:date="2019-06-28T15:5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E1C4A" w:rsidRDefault="00EE1C4A" w:rsidP="00EE1C4A">
            <w:pPr>
              <w:pStyle w:val="TAL"/>
              <w:rPr>
                <w:ins w:id="423" w:author="Huawei" w:date="2019-06-28T15:05:00Z"/>
                <w:lang w:eastAsia="zh-CN"/>
              </w:rPr>
            </w:pPr>
            <w:ins w:id="424" w:author="Huawei" w:date="2019-06-28T15:5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:rsidR="00925A40" w:rsidDel="00EE1C4A" w:rsidRDefault="00925A40" w:rsidP="00925A40">
      <w:pPr>
        <w:rPr>
          <w:del w:id="425" w:author="Huawei" w:date="2019-04-12T10:56:00Z"/>
          <w:noProof/>
        </w:rPr>
      </w:pPr>
    </w:p>
    <w:p w:rsidR="00EE1C4A" w:rsidRDefault="00EE1C4A" w:rsidP="00925A40">
      <w:pPr>
        <w:rPr>
          <w:ins w:id="426" w:author="Huawei" w:date="2019-06-28T15:58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25A40" w:rsidRPr="009C7CE6" w:rsidTr="00B81279">
        <w:trPr>
          <w:ins w:id="427" w:author="Huawei" w:date="2019-04-12T10:56:00Z"/>
        </w:trPr>
        <w:tc>
          <w:tcPr>
            <w:tcW w:w="3686" w:type="dxa"/>
          </w:tcPr>
          <w:p w:rsidR="00925A40" w:rsidRPr="009C7CE6" w:rsidRDefault="00925A40" w:rsidP="00B81279">
            <w:pPr>
              <w:pStyle w:val="TAH"/>
              <w:rPr>
                <w:ins w:id="428" w:author="Huawei" w:date="2019-04-12T10:56:00Z"/>
              </w:rPr>
            </w:pPr>
            <w:ins w:id="429" w:author="Huawei" w:date="2019-04-12T10:56:00Z">
              <w:r w:rsidRPr="009C7CE6">
                <w:t>Range bound</w:t>
              </w:r>
            </w:ins>
          </w:p>
        </w:tc>
        <w:tc>
          <w:tcPr>
            <w:tcW w:w="5670" w:type="dxa"/>
          </w:tcPr>
          <w:p w:rsidR="00925A40" w:rsidRPr="009C7CE6" w:rsidRDefault="00925A40" w:rsidP="00B81279">
            <w:pPr>
              <w:pStyle w:val="TAH"/>
              <w:rPr>
                <w:ins w:id="430" w:author="Huawei" w:date="2019-04-12T10:56:00Z"/>
              </w:rPr>
            </w:pPr>
            <w:ins w:id="431" w:author="Huawei" w:date="2019-04-12T10:56:00Z">
              <w:r w:rsidRPr="009C7CE6">
                <w:t>Explanation</w:t>
              </w:r>
            </w:ins>
          </w:p>
        </w:tc>
      </w:tr>
      <w:tr w:rsidR="00925A40" w:rsidRPr="009C7CE6" w:rsidTr="00B81279">
        <w:trPr>
          <w:ins w:id="432" w:author="Huawei" w:date="2019-04-12T10:56:00Z"/>
        </w:trPr>
        <w:tc>
          <w:tcPr>
            <w:tcW w:w="3686" w:type="dxa"/>
          </w:tcPr>
          <w:p w:rsidR="00925A40" w:rsidRPr="002574D9" w:rsidRDefault="00925A40" w:rsidP="00B81279">
            <w:pPr>
              <w:pStyle w:val="TAL"/>
              <w:rPr>
                <w:ins w:id="433" w:author="Huawei" w:date="2019-04-12T10:56:00Z"/>
                <w:bCs/>
                <w:lang w:eastAsia="zh-CN"/>
              </w:rPr>
            </w:pPr>
            <w:proofErr w:type="spellStart"/>
            <w:ins w:id="434" w:author="Huawei" w:date="2019-04-12T10:57:00Z">
              <w:r w:rsidRPr="002574D9">
                <w:t>maxnoofNPRACH</w:t>
              </w:r>
              <w:proofErr w:type="spellEnd"/>
              <w:r w:rsidRPr="002574D9">
                <w:t>-Resources</w:t>
              </w:r>
            </w:ins>
          </w:p>
        </w:tc>
        <w:tc>
          <w:tcPr>
            <w:tcW w:w="5670" w:type="dxa"/>
          </w:tcPr>
          <w:p w:rsidR="00925A40" w:rsidRPr="009C7CE6" w:rsidRDefault="00925A40" w:rsidP="00B81279">
            <w:pPr>
              <w:pStyle w:val="TAL"/>
              <w:rPr>
                <w:ins w:id="435" w:author="Huawei" w:date="2019-04-12T10:56:00Z"/>
                <w:lang w:eastAsia="zh-CN"/>
              </w:rPr>
            </w:pPr>
            <w:ins w:id="436" w:author="Huawei" w:date="2019-04-12T10:58:00Z">
              <w:r w:rsidRPr="009C7CE6">
                <w:t xml:space="preserve">Maximum no. of </w:t>
              </w:r>
              <w:r>
                <w:t>NPRACH-Resources</w:t>
              </w:r>
              <w:r w:rsidRPr="009C7CE6">
                <w:t xml:space="preserve">. Value is </w:t>
              </w:r>
              <w:r>
                <w:t>3</w:t>
              </w:r>
              <w:r w:rsidRPr="009C7CE6">
                <w:t>.</w:t>
              </w:r>
            </w:ins>
          </w:p>
        </w:tc>
      </w:tr>
    </w:tbl>
    <w:p w:rsidR="00925A40" w:rsidRDefault="00925A40" w:rsidP="00925A40">
      <w:pPr>
        <w:rPr>
          <w:ins w:id="437" w:author="Huawei" w:date="2019-04-12T10:56:00Z"/>
          <w:noProof/>
        </w:rPr>
      </w:pPr>
    </w:p>
    <w:p w:rsidR="00925A40" w:rsidRPr="00ED0C96" w:rsidRDefault="00925A40" w:rsidP="00925A40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lastRenderedPageBreak/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925A40" w:rsidRPr="009C7CE6" w:rsidRDefault="00925A40" w:rsidP="00925A40">
      <w:pPr>
        <w:rPr>
          <w:lang w:eastAsia="zh-CN"/>
        </w:rPr>
      </w:pPr>
      <w:r w:rsidRPr="005C0B27">
        <w:rPr>
          <w:highlight w:val="cyan"/>
          <w:lang w:eastAsia="zh-CN"/>
        </w:rPr>
        <w:t>Asn.1 to be added.</w:t>
      </w:r>
    </w:p>
    <w:p w:rsidR="00925A40" w:rsidRPr="00550FB3" w:rsidRDefault="00925A40" w:rsidP="00925A40">
      <w:r w:rsidRPr="003E2FE9">
        <w:rPr>
          <w:rFonts w:hint="eastAsia"/>
          <w:b/>
          <w:i/>
          <w:color w:val="CC00CC"/>
          <w:sz w:val="22"/>
          <w:lang w:eastAsia="zh-CN"/>
        </w:rPr>
        <w:t>------End of the Changes------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F04" w:rsidRDefault="00600F04">
      <w:r>
        <w:separator/>
      </w:r>
    </w:p>
  </w:endnote>
  <w:endnote w:type="continuationSeparator" w:id="0">
    <w:p w:rsidR="00600F04" w:rsidRDefault="00600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F04" w:rsidRDefault="00600F04">
      <w:r>
        <w:separator/>
      </w:r>
    </w:p>
  </w:footnote>
  <w:footnote w:type="continuationSeparator" w:id="0">
    <w:p w:rsidR="00600F04" w:rsidRDefault="00600F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EA6"/>
    <w:rsid w:val="00022E4A"/>
    <w:rsid w:val="000665E5"/>
    <w:rsid w:val="000A42FA"/>
    <w:rsid w:val="000A6394"/>
    <w:rsid w:val="000B6B7A"/>
    <w:rsid w:val="000B7FED"/>
    <w:rsid w:val="000C038A"/>
    <w:rsid w:val="000C6598"/>
    <w:rsid w:val="000D77A2"/>
    <w:rsid w:val="00145D43"/>
    <w:rsid w:val="00192C46"/>
    <w:rsid w:val="001A08B3"/>
    <w:rsid w:val="001A7B60"/>
    <w:rsid w:val="001B52F0"/>
    <w:rsid w:val="001B7A65"/>
    <w:rsid w:val="001C2C98"/>
    <w:rsid w:val="001E4086"/>
    <w:rsid w:val="001E41F3"/>
    <w:rsid w:val="00207F19"/>
    <w:rsid w:val="0026004D"/>
    <w:rsid w:val="002640DD"/>
    <w:rsid w:val="00274298"/>
    <w:rsid w:val="00275D12"/>
    <w:rsid w:val="00284FEB"/>
    <w:rsid w:val="002860C4"/>
    <w:rsid w:val="002B5741"/>
    <w:rsid w:val="00305409"/>
    <w:rsid w:val="003609EF"/>
    <w:rsid w:val="0036231A"/>
    <w:rsid w:val="00374DD4"/>
    <w:rsid w:val="00384CD0"/>
    <w:rsid w:val="003E1A36"/>
    <w:rsid w:val="00410371"/>
    <w:rsid w:val="004242F1"/>
    <w:rsid w:val="004448F3"/>
    <w:rsid w:val="004B75B7"/>
    <w:rsid w:val="0051580D"/>
    <w:rsid w:val="00536D34"/>
    <w:rsid w:val="00547111"/>
    <w:rsid w:val="00592D74"/>
    <w:rsid w:val="005B7806"/>
    <w:rsid w:val="005E2C44"/>
    <w:rsid w:val="00600F04"/>
    <w:rsid w:val="00621188"/>
    <w:rsid w:val="006257ED"/>
    <w:rsid w:val="006307E8"/>
    <w:rsid w:val="00653CD4"/>
    <w:rsid w:val="00666381"/>
    <w:rsid w:val="00683300"/>
    <w:rsid w:val="00695808"/>
    <w:rsid w:val="006B46FB"/>
    <w:rsid w:val="006D4936"/>
    <w:rsid w:val="006E21FB"/>
    <w:rsid w:val="00742BCD"/>
    <w:rsid w:val="0075087C"/>
    <w:rsid w:val="00792342"/>
    <w:rsid w:val="007977A8"/>
    <w:rsid w:val="007B1D01"/>
    <w:rsid w:val="007B512A"/>
    <w:rsid w:val="007C12D3"/>
    <w:rsid w:val="007C2097"/>
    <w:rsid w:val="007D6A07"/>
    <w:rsid w:val="007E2AFE"/>
    <w:rsid w:val="007F7259"/>
    <w:rsid w:val="008040A8"/>
    <w:rsid w:val="008279FA"/>
    <w:rsid w:val="008626E7"/>
    <w:rsid w:val="00870EE7"/>
    <w:rsid w:val="0088305B"/>
    <w:rsid w:val="008863B9"/>
    <w:rsid w:val="008A45A6"/>
    <w:rsid w:val="008F686C"/>
    <w:rsid w:val="009148DE"/>
    <w:rsid w:val="00920FF8"/>
    <w:rsid w:val="00925A40"/>
    <w:rsid w:val="00941E30"/>
    <w:rsid w:val="009777D9"/>
    <w:rsid w:val="009825AC"/>
    <w:rsid w:val="00991B88"/>
    <w:rsid w:val="009A5753"/>
    <w:rsid w:val="009A579D"/>
    <w:rsid w:val="009E3297"/>
    <w:rsid w:val="009E4972"/>
    <w:rsid w:val="009F734F"/>
    <w:rsid w:val="00A246B6"/>
    <w:rsid w:val="00A47E70"/>
    <w:rsid w:val="00A50CF0"/>
    <w:rsid w:val="00A7671C"/>
    <w:rsid w:val="00AA2CBC"/>
    <w:rsid w:val="00AC5820"/>
    <w:rsid w:val="00AC6A8E"/>
    <w:rsid w:val="00AC743E"/>
    <w:rsid w:val="00AD1CD8"/>
    <w:rsid w:val="00B258BB"/>
    <w:rsid w:val="00B67B97"/>
    <w:rsid w:val="00B968C8"/>
    <w:rsid w:val="00BA1375"/>
    <w:rsid w:val="00BA3EC5"/>
    <w:rsid w:val="00BA51D9"/>
    <w:rsid w:val="00BB5DFC"/>
    <w:rsid w:val="00BD279D"/>
    <w:rsid w:val="00BD3C1C"/>
    <w:rsid w:val="00BD6BB8"/>
    <w:rsid w:val="00C66BA2"/>
    <w:rsid w:val="00C95985"/>
    <w:rsid w:val="00CC5026"/>
    <w:rsid w:val="00CC68D0"/>
    <w:rsid w:val="00D03F9A"/>
    <w:rsid w:val="00D06D51"/>
    <w:rsid w:val="00D24991"/>
    <w:rsid w:val="00D30151"/>
    <w:rsid w:val="00D50255"/>
    <w:rsid w:val="00D57A57"/>
    <w:rsid w:val="00D66520"/>
    <w:rsid w:val="00D8331E"/>
    <w:rsid w:val="00DE34CF"/>
    <w:rsid w:val="00E03A53"/>
    <w:rsid w:val="00E13F3D"/>
    <w:rsid w:val="00E34898"/>
    <w:rsid w:val="00E37049"/>
    <w:rsid w:val="00EB09B7"/>
    <w:rsid w:val="00EE1C4A"/>
    <w:rsid w:val="00EE7D7C"/>
    <w:rsid w:val="00F25D98"/>
    <w:rsid w:val="00F300FB"/>
    <w:rsid w:val="00F64A0B"/>
    <w:rsid w:val="00F92B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AC743E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AC743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25A4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5A4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25A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25A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25A40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25A4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BCD66-EE19-4745-A5BF-5BFF32936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11</Pages>
  <Words>2351</Words>
  <Characters>13407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2018-11-05T09:14:00Z</dcterms:created>
  <dcterms:modified xsi:type="dcterms:W3CDTF">2019-11-06T11:37:00Z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(3)YOsKUhJq4lKLewc/rFXMCzSiONATqKwNHgpPrEjV46OiDRRYOgPmqalrOcEk95Wz3xFzIimc
ev8+dVLdIUUTybgZZRCHK7aJ1pR0KrJmvgCVnpUsuDIQkF1WsMqgKyQL1lUf/zoPDDe/FLPb
wZ3Wd9Qr4A5JzurM9W/MLSV5ZtVP+sHZXqa4NW45zEKbQFc1aPNzthIA5Cfy2wKRers2KzsK
wOarezBKcCEhIZHVgt</vt:lpwstr>
  </property>
  <property fmtid="{D5CDD505-2E9C-101B-9397-08002B2CF9AE}" pid="22" name="_2015_ms_pID_7253431">
    <vt:lpwstr>1YN4O4yed9eiR3p0Uu5YsBu5aXKcmxjCeHQjf9AzybHrNdKCGdYmAO
UDva0qgpVDZnaREhLCvU/UXv8tzC93pU36o4ot0EKWFc1rMozCLjXCMsBcv8sCoUExIbtX9H
VtK4eQ7ykC7RHj965FMqEDzLRXhpYV2bhFJV0tYDpoX1lVJB8lW06vepSy68DzgNARkrdqAo
CimABvsaNu5z0ckBq/EdbBJq8XdMhXaPMcFf</vt:lpwstr>
  </property>
  <property fmtid="{D5CDD505-2E9C-101B-9397-08002B2CF9AE}" pid="23" name="_2015_ms_pID_7253432">
    <vt:lpwstr>LDeGB1wjMqFBhtcxKbMTtgM=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1572837788</vt:lpwstr>
  </property>
</Properties>
</file>